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6B31" w:rsidRPr="0086402A" w:rsidRDefault="006D6B31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sz w:val="24"/>
          <w:lang w:eastAsia="en-US"/>
        </w:rPr>
      </w:pPr>
      <w:r w:rsidRPr="0086402A">
        <w:rPr>
          <w:rFonts w:ascii="Arial" w:hAnsi="Arial"/>
          <w:b/>
          <w:sz w:val="24"/>
          <w:lang w:eastAsia="en-US"/>
        </w:rPr>
        <w:t>3GPP TSG RAN Meeting #7</w:t>
      </w:r>
      <w:r w:rsidR="00C47782">
        <w:rPr>
          <w:rFonts w:ascii="Arial" w:hAnsi="Arial"/>
          <w:b/>
          <w:sz w:val="24"/>
          <w:lang w:eastAsia="en-US"/>
        </w:rPr>
        <w:t>9</w:t>
      </w:r>
      <w:r w:rsidRPr="0086402A">
        <w:rPr>
          <w:rFonts w:ascii="Arial" w:hAnsi="Arial"/>
          <w:b/>
          <w:sz w:val="24"/>
          <w:lang w:eastAsia="en-US"/>
        </w:rPr>
        <w:tab/>
      </w:r>
      <w:r w:rsidR="00C47782">
        <w:rPr>
          <w:rFonts w:ascii="Arial" w:hAnsi="Arial"/>
          <w:b/>
          <w:sz w:val="24"/>
          <w:lang w:eastAsia="en-US"/>
        </w:rPr>
        <w:t>RP-1</w:t>
      </w:r>
      <w:r w:rsidR="00146DC5">
        <w:rPr>
          <w:rFonts w:ascii="Arial" w:hAnsi="Arial"/>
          <w:b/>
          <w:sz w:val="24"/>
          <w:lang w:eastAsia="en-US"/>
        </w:rPr>
        <w:t>8</w:t>
      </w:r>
      <w:r w:rsidR="00E24109">
        <w:rPr>
          <w:rFonts w:ascii="Arial" w:hAnsi="Arial"/>
          <w:b/>
          <w:sz w:val="24"/>
          <w:lang w:eastAsia="en-US"/>
        </w:rPr>
        <w:t>0</w:t>
      </w:r>
      <w:r w:rsidR="000D79A1">
        <w:rPr>
          <w:rFonts w:ascii="Arial" w:hAnsi="Arial"/>
          <w:b/>
          <w:sz w:val="24"/>
          <w:lang w:eastAsia="en-US"/>
        </w:rPr>
        <w:t>54</w:t>
      </w:r>
      <w:r w:rsidR="00795EF1">
        <w:rPr>
          <w:rFonts w:ascii="Arial" w:hAnsi="Arial"/>
          <w:b/>
          <w:sz w:val="24"/>
          <w:lang w:eastAsia="en-US"/>
        </w:rPr>
        <w:t>8</w:t>
      </w:r>
      <w:bookmarkStart w:id="0" w:name="_GoBack"/>
      <w:bookmarkEnd w:id="0"/>
    </w:p>
    <w:p w:rsidR="006D6B31" w:rsidRPr="0086402A" w:rsidRDefault="00C47782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sz w:val="24"/>
          <w:lang w:eastAsia="en-US"/>
        </w:rPr>
      </w:pPr>
      <w:r>
        <w:rPr>
          <w:rFonts w:ascii="Arial" w:hAnsi="Arial"/>
          <w:b/>
          <w:sz w:val="24"/>
          <w:lang w:eastAsia="en-US"/>
        </w:rPr>
        <w:t>Chennai, India, 19 – 22 March</w:t>
      </w:r>
      <w:r w:rsidR="009E7C64" w:rsidRPr="0086402A">
        <w:rPr>
          <w:rFonts w:ascii="Arial" w:hAnsi="Arial"/>
          <w:b/>
          <w:sz w:val="24"/>
          <w:lang w:eastAsia="en-US"/>
        </w:rPr>
        <w:t xml:space="preserve"> 2017</w:t>
      </w:r>
      <w:r w:rsidR="006D6B31" w:rsidRPr="0086402A">
        <w:rPr>
          <w:rFonts w:ascii="Arial" w:hAnsi="Arial"/>
          <w:b/>
          <w:sz w:val="24"/>
          <w:lang w:eastAsia="en-US"/>
        </w:rPr>
        <w:tab/>
      </w:r>
    </w:p>
    <w:p w:rsidR="006D6B31" w:rsidRPr="0086402A" w:rsidRDefault="006D6B31"/>
    <w:p w:rsidR="006D6B31" w:rsidRPr="002C777E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eastAsia="zh-CN"/>
        </w:rPr>
      </w:pPr>
      <w:r w:rsidRPr="0086402A">
        <w:rPr>
          <w:rFonts w:cs="Arial"/>
          <w:b/>
          <w:bCs/>
          <w:sz w:val="24"/>
        </w:rPr>
        <w:t>Agenda item:</w:t>
      </w:r>
      <w:r w:rsidRPr="0086402A">
        <w:rPr>
          <w:rFonts w:cs="Arial"/>
          <w:b/>
          <w:bCs/>
          <w:sz w:val="24"/>
        </w:rPr>
        <w:tab/>
      </w:r>
      <w:r w:rsidR="00146DC5" w:rsidRPr="00146DC5">
        <w:rPr>
          <w:rFonts w:cs="Arial"/>
          <w:b/>
          <w:bCs/>
          <w:sz w:val="24"/>
        </w:rPr>
        <w:t>9.4.3</w:t>
      </w:r>
    </w:p>
    <w:p w:rsidR="006D6B31" w:rsidRPr="0086402A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86402A">
        <w:rPr>
          <w:rFonts w:ascii="Arial" w:hAnsi="Arial" w:cs="Arial"/>
          <w:b/>
          <w:bCs/>
          <w:sz w:val="24"/>
        </w:rPr>
        <w:t>Source:</w:t>
      </w:r>
      <w:r w:rsidRPr="0086402A">
        <w:rPr>
          <w:rFonts w:ascii="Arial" w:hAnsi="Arial" w:cs="Arial"/>
          <w:b/>
          <w:bCs/>
          <w:sz w:val="24"/>
        </w:rPr>
        <w:tab/>
      </w:r>
      <w:r w:rsidR="00C47782">
        <w:rPr>
          <w:rFonts w:ascii="Arial" w:hAnsi="Arial" w:cs="Arial"/>
          <w:b/>
          <w:bCs/>
          <w:sz w:val="24"/>
        </w:rPr>
        <w:t>Ericsson</w:t>
      </w:r>
    </w:p>
    <w:p w:rsidR="00E82E94" w:rsidRDefault="006D6B31" w:rsidP="00E82E94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86402A">
        <w:rPr>
          <w:rFonts w:ascii="Arial" w:hAnsi="Arial" w:cs="Arial"/>
          <w:b/>
          <w:bCs/>
          <w:sz w:val="24"/>
        </w:rPr>
        <w:t>Title:</w:t>
      </w:r>
      <w:r w:rsidRPr="0086402A">
        <w:rPr>
          <w:rFonts w:ascii="Arial" w:hAnsi="Arial" w:cs="Arial"/>
          <w:b/>
          <w:bCs/>
          <w:sz w:val="24"/>
        </w:rPr>
        <w:tab/>
      </w:r>
      <w:r w:rsidR="00E82E94" w:rsidRPr="00E82E94">
        <w:rPr>
          <w:rFonts w:ascii="Arial" w:hAnsi="Arial" w:cs="Arial"/>
          <w:b/>
          <w:bCs/>
          <w:sz w:val="24"/>
        </w:rPr>
        <w:t>TP to TR 37.890  Regulatory Aspects USA section</w:t>
      </w:r>
    </w:p>
    <w:p w:rsidR="006D6B31" w:rsidRPr="0086402A" w:rsidRDefault="006D6B31" w:rsidP="00E82E94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86402A">
        <w:rPr>
          <w:rFonts w:ascii="Arial" w:hAnsi="Arial" w:cs="Arial"/>
          <w:b/>
          <w:bCs/>
          <w:sz w:val="24"/>
        </w:rPr>
        <w:t>Document for:</w:t>
      </w:r>
      <w:r w:rsidRPr="0086402A">
        <w:rPr>
          <w:rFonts w:ascii="Arial" w:hAnsi="Arial" w:cs="Arial"/>
          <w:b/>
          <w:bCs/>
          <w:sz w:val="24"/>
        </w:rPr>
        <w:tab/>
      </w:r>
      <w:r w:rsidR="00C47782">
        <w:rPr>
          <w:rFonts w:ascii="Arial" w:hAnsi="Arial" w:cs="Arial"/>
          <w:b/>
          <w:bCs/>
          <w:sz w:val="24"/>
        </w:rPr>
        <w:t>Approval</w:t>
      </w:r>
    </w:p>
    <w:p w:rsidR="006D6B31" w:rsidRPr="001D609C" w:rsidRDefault="00EE1731" w:rsidP="006D6B31">
      <w:pPr>
        <w:pStyle w:val="Heading1"/>
      </w:pPr>
      <w:r w:rsidRPr="001D609C">
        <w:t>Introduction</w:t>
      </w:r>
    </w:p>
    <w:p w:rsidR="00595DA4" w:rsidRPr="001E04B6" w:rsidRDefault="001E04B6" w:rsidP="001E04B6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This document is a Text Proposal to the Regulatory Aspects sub-section of </w:t>
      </w:r>
      <w:r w:rsidR="001A0B14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>T</w:t>
      </w:r>
      <w:r w:rsidR="001A0B14">
        <w:rPr>
          <w:rFonts w:ascii="Arial" w:hAnsi="Arial" w:cs="Arial"/>
        </w:rPr>
        <w:t xml:space="preserve">echincal </w:t>
      </w:r>
      <w:r>
        <w:rPr>
          <w:rFonts w:ascii="Arial" w:hAnsi="Arial" w:cs="Arial"/>
        </w:rPr>
        <w:t>R</w:t>
      </w:r>
      <w:r w:rsidR="001A0B14">
        <w:rPr>
          <w:rFonts w:ascii="Arial" w:hAnsi="Arial" w:cs="Arial"/>
        </w:rPr>
        <w:t xml:space="preserve">eport </w:t>
      </w:r>
      <w:r>
        <w:rPr>
          <w:rFonts w:ascii="Arial" w:hAnsi="Arial" w:cs="Arial"/>
        </w:rPr>
        <w:t xml:space="preserve"> “</w:t>
      </w:r>
      <w:r w:rsidR="00146DC5" w:rsidRPr="00146DC5">
        <w:rPr>
          <w:rFonts w:ascii="Arial" w:hAnsi="Arial" w:cs="Arial"/>
        </w:rPr>
        <w:t>Feasibility Study on 6 GHz for LTE and NR in Licensed and Unlicensed Operations</w:t>
      </w:r>
      <w:r>
        <w:rPr>
          <w:rFonts w:ascii="Arial" w:hAnsi="Arial" w:cs="Arial"/>
        </w:rPr>
        <w:t>” related to USA regulations activities.</w:t>
      </w:r>
    </w:p>
    <w:p w:rsidR="0091322B" w:rsidRDefault="0091322B" w:rsidP="0091322B">
      <w:pPr>
        <w:pStyle w:val="Heading1"/>
      </w:pPr>
      <w:r>
        <w:t>2</w:t>
      </w:r>
      <w:r>
        <w:tab/>
        <w:t>Text proposal</w:t>
      </w:r>
    </w:p>
    <w:p w:rsidR="0091322B" w:rsidRDefault="0091322B" w:rsidP="0091322B">
      <w:pPr>
        <w:tabs>
          <w:tab w:val="left" w:pos="1080"/>
        </w:tabs>
        <w:rPr>
          <w:b/>
          <w:color w:val="FF0000"/>
          <w:sz w:val="24"/>
          <w:lang w:val="en-US" w:eastAsia="x-none"/>
        </w:rPr>
      </w:pPr>
      <w:r>
        <w:rPr>
          <w:b/>
          <w:color w:val="FF0000"/>
          <w:sz w:val="24"/>
          <w:lang w:val="en-US" w:eastAsia="x-none"/>
        </w:rPr>
        <w:t>&lt;&lt;&lt; Start of TP</w:t>
      </w:r>
      <w:r w:rsidRPr="007529F2">
        <w:rPr>
          <w:b/>
          <w:color w:val="FF0000"/>
          <w:sz w:val="24"/>
          <w:lang w:val="en-US" w:eastAsia="x-none"/>
        </w:rPr>
        <w:t>&gt;&gt;&gt;</w:t>
      </w:r>
    </w:p>
    <w:p w:rsidR="00775E39" w:rsidRDefault="00775E39" w:rsidP="00775E39">
      <w:pPr>
        <w:pStyle w:val="Heading3"/>
      </w:pPr>
      <w:bookmarkStart w:id="1" w:name="_Toc502932428"/>
      <w:r>
        <w:t xml:space="preserve">4.2.1 </w:t>
      </w:r>
      <w:r>
        <w:tab/>
        <w:t>USA</w:t>
      </w:r>
      <w:bookmarkEnd w:id="1"/>
    </w:p>
    <w:p w:rsidR="00146DC5" w:rsidRPr="00146DC5" w:rsidRDefault="00146DC5" w:rsidP="00146DC5">
      <w:pPr>
        <w:rPr>
          <w:rFonts w:ascii="Arial" w:hAnsi="Arial"/>
          <w:sz w:val="24"/>
          <w:lang w:eastAsia="zh-CN"/>
        </w:rPr>
      </w:pPr>
      <w:r w:rsidRPr="00146DC5">
        <w:rPr>
          <w:rFonts w:ascii="Arial" w:hAnsi="Arial"/>
          <w:sz w:val="24"/>
          <w:lang w:eastAsia="zh-CN"/>
        </w:rPr>
        <w:t>4.2.1</w:t>
      </w:r>
      <w:r>
        <w:rPr>
          <w:rFonts w:ascii="Arial" w:hAnsi="Arial"/>
          <w:sz w:val="24"/>
          <w:lang w:eastAsia="zh-CN"/>
        </w:rPr>
        <w:t>.1 Introduction</w:t>
      </w:r>
    </w:p>
    <w:p w:rsidR="001D2C86" w:rsidRDefault="001D2C86" w:rsidP="005121FC">
      <w:pPr>
        <w:pStyle w:val="NoSpacing"/>
        <w:rPr>
          <w:rFonts w:ascii="Arial" w:hAnsi="Arial" w:cs="Arial"/>
        </w:rPr>
      </w:pPr>
    </w:p>
    <w:p w:rsidR="001D2C86" w:rsidRDefault="001D2C86" w:rsidP="001D2C86">
      <w:pPr>
        <w:pStyle w:val="NoSpacing"/>
        <w:rPr>
          <w:rFonts w:ascii="Arial" w:hAnsi="Arial" w:cs="Arial"/>
        </w:rPr>
      </w:pPr>
      <w:r w:rsidRPr="001D2C86">
        <w:rPr>
          <w:rFonts w:ascii="Arial" w:hAnsi="Arial" w:cs="Arial"/>
        </w:rPr>
        <w:t xml:space="preserve">In US, 5.925-6.425 GHz </w:t>
      </w:r>
      <w:del w:id="2" w:author="Patrizia Testa XC" w:date="2018-03-06T13:49:00Z">
        <w:r w:rsidR="00754C43" w:rsidDel="00754C43">
          <w:rPr>
            <w:rFonts w:ascii="Arial" w:hAnsi="Arial" w:cs="Arial"/>
          </w:rPr>
          <w:delText>band</w:delText>
        </w:r>
        <w:r w:rsidRPr="00146DC5" w:rsidDel="00754C43">
          <w:rPr>
            <w:rFonts w:ascii="Arial" w:hAnsi="Arial" w:cs="Arial"/>
            <w:color w:val="FF0000"/>
          </w:rPr>
          <w:delText xml:space="preserve"> </w:delText>
        </w:r>
      </w:del>
      <w:ins w:id="3" w:author="Patrizia Testa XC" w:date="2018-03-06T13:49:00Z">
        <w:r w:rsidR="00754C43">
          <w:rPr>
            <w:rFonts w:ascii="Arial" w:hAnsi="Arial" w:cs="Arial"/>
          </w:rPr>
          <w:t>frequency range</w:t>
        </w:r>
        <w:r w:rsidR="00754C43" w:rsidRPr="00146DC5">
          <w:rPr>
            <w:rFonts w:ascii="Arial" w:hAnsi="Arial" w:cs="Arial"/>
            <w:color w:val="FF0000"/>
          </w:rPr>
          <w:t xml:space="preserve"> </w:t>
        </w:r>
      </w:ins>
      <w:r w:rsidRPr="001D2C86">
        <w:rPr>
          <w:rFonts w:ascii="Arial" w:hAnsi="Arial" w:cs="Arial"/>
        </w:rPr>
        <w:t>is currently allocated for non-federal use for FSS</w:t>
      </w:r>
      <w:r w:rsidR="002B3F40">
        <w:rPr>
          <w:rFonts w:ascii="Arial" w:hAnsi="Arial" w:cs="Arial"/>
        </w:rPr>
        <w:t xml:space="preserve"> (Fixed Satellite Service)</w:t>
      </w:r>
      <w:r w:rsidRPr="001D2C86">
        <w:rPr>
          <w:rFonts w:ascii="Arial" w:hAnsi="Arial" w:cs="Arial"/>
        </w:rPr>
        <w:t xml:space="preserve"> and FS </w:t>
      </w:r>
      <w:r w:rsidR="002B3F40">
        <w:rPr>
          <w:rFonts w:ascii="Arial" w:hAnsi="Arial" w:cs="Arial"/>
        </w:rPr>
        <w:t xml:space="preserve">(Fixed Service) </w:t>
      </w:r>
      <w:r w:rsidRPr="001D2C86">
        <w:rPr>
          <w:rFonts w:ascii="Arial" w:hAnsi="Arial" w:cs="Arial"/>
        </w:rPr>
        <w:t xml:space="preserve">on a primary basis; while 6.425-7.125 GHz </w:t>
      </w:r>
      <w:del w:id="4" w:author="Patrizia Testa XC" w:date="2018-03-06T13:50:00Z">
        <w:r w:rsidR="00754C43" w:rsidDel="00754C43">
          <w:rPr>
            <w:rFonts w:ascii="Arial" w:hAnsi="Arial" w:cs="Arial"/>
          </w:rPr>
          <w:delText>band</w:delText>
        </w:r>
        <w:r w:rsidRPr="001D2C86" w:rsidDel="00754C43">
          <w:rPr>
            <w:rFonts w:ascii="Arial" w:hAnsi="Arial" w:cs="Arial"/>
          </w:rPr>
          <w:delText xml:space="preserve"> </w:delText>
        </w:r>
      </w:del>
      <w:ins w:id="5" w:author="Patrizia Testa XC" w:date="2018-03-06T13:50:00Z">
        <w:r w:rsidR="00754C43">
          <w:rPr>
            <w:rFonts w:ascii="Arial" w:hAnsi="Arial" w:cs="Arial"/>
          </w:rPr>
          <w:t>frequency range</w:t>
        </w:r>
        <w:r w:rsidR="00754C43" w:rsidRPr="001D2C86">
          <w:rPr>
            <w:rFonts w:ascii="Arial" w:hAnsi="Arial" w:cs="Arial"/>
          </w:rPr>
          <w:t xml:space="preserve"> </w:t>
        </w:r>
      </w:ins>
      <w:r w:rsidRPr="001D2C86">
        <w:rPr>
          <w:rFonts w:ascii="Arial" w:hAnsi="Arial" w:cs="Arial"/>
        </w:rPr>
        <w:t xml:space="preserve">is allocated exclusively for non-federal use on a primary basis for FS at 6.525-7.125 GHz, Mobile Service at 6.425-6.525 GHz and 6.875-7.125 GHz, and FSS at 6.425-6.700 GHz and 7.025-7.075 GHz for uplink and at 6.700-7.025 GHz for both uplink and downlink. </w:t>
      </w:r>
      <w:r w:rsidR="00192F14">
        <w:rPr>
          <w:rFonts w:ascii="Arial" w:hAnsi="Arial" w:cs="Arial"/>
        </w:rPr>
        <w:t xml:space="preserve">More details are provided in </w:t>
      </w:r>
      <w:r w:rsidR="0081100E">
        <w:rPr>
          <w:rFonts w:ascii="Arial" w:hAnsi="Arial" w:cs="Arial"/>
        </w:rPr>
        <w:t>Table</w:t>
      </w:r>
      <w:r w:rsidR="00192F14">
        <w:rPr>
          <w:rFonts w:ascii="Arial" w:hAnsi="Arial" w:cs="Arial"/>
        </w:rPr>
        <w:t xml:space="preserve"> </w:t>
      </w:r>
      <w:r w:rsidR="00146DC5" w:rsidRPr="00146DC5">
        <w:rPr>
          <w:rFonts w:ascii="Arial" w:hAnsi="Arial" w:cs="Arial"/>
        </w:rPr>
        <w:t>4.2.1.1-1</w:t>
      </w:r>
      <w:r w:rsidR="008129A1">
        <w:rPr>
          <w:rFonts w:ascii="Arial" w:hAnsi="Arial" w:cs="Arial"/>
        </w:rPr>
        <w:t xml:space="preserve"> [</w:t>
      </w:r>
      <w:ins w:id="6" w:author="Patrizia Testa XC" w:date="2018-03-06T15:32:00Z">
        <w:r w:rsidR="00301422">
          <w:rPr>
            <w:rFonts w:ascii="Arial" w:hAnsi="Arial" w:cs="Arial"/>
          </w:rPr>
          <w:t>4</w:t>
        </w:r>
      </w:ins>
      <w:r w:rsidR="008129A1">
        <w:rPr>
          <w:rFonts w:ascii="Arial" w:hAnsi="Arial" w:cs="Arial"/>
        </w:rPr>
        <w:t>]</w:t>
      </w:r>
      <w:r w:rsidR="00192F14">
        <w:rPr>
          <w:rFonts w:ascii="Arial" w:hAnsi="Arial" w:cs="Arial"/>
        </w:rPr>
        <w:t xml:space="preserve"> and Figure </w:t>
      </w:r>
      <w:r w:rsidR="00146DC5">
        <w:rPr>
          <w:rFonts w:ascii="Arial" w:hAnsi="Arial" w:cs="Arial"/>
        </w:rPr>
        <w:t>4.2.1.1-</w:t>
      </w:r>
      <w:r w:rsidR="00973330">
        <w:rPr>
          <w:rFonts w:ascii="Arial" w:hAnsi="Arial" w:cs="Arial"/>
        </w:rPr>
        <w:t>1</w:t>
      </w:r>
      <w:r w:rsidR="00192F14">
        <w:rPr>
          <w:rFonts w:ascii="Arial" w:hAnsi="Arial" w:cs="Arial"/>
        </w:rPr>
        <w:t xml:space="preserve"> below.</w:t>
      </w:r>
    </w:p>
    <w:p w:rsidR="00754C43" w:rsidRDefault="00754C43" w:rsidP="00754C43">
      <w:pPr>
        <w:pStyle w:val="NoSpacing"/>
        <w:jc w:val="center"/>
        <w:rPr>
          <w:ins w:id="7" w:author="Patrizia Testa XC" w:date="2018-03-06T13:50:00Z"/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754C43" w:rsidRDefault="00754C43" w:rsidP="00754C43">
      <w:pPr>
        <w:pStyle w:val="NoSpacing"/>
        <w:jc w:val="center"/>
        <w:rPr>
          <w:ins w:id="8" w:author="Patrizia Testa XC" w:date="2018-03-06T13:50:00Z"/>
          <w:rFonts w:ascii="Arial" w:hAnsi="Arial" w:cs="Arial"/>
        </w:rPr>
      </w:pPr>
      <w:ins w:id="9" w:author="Patrizia Testa XC" w:date="2018-03-06T13:50:00Z">
        <w:r>
          <w:rPr>
            <w:rFonts w:ascii="Arial" w:hAnsi="Arial" w:cs="Arial"/>
          </w:rPr>
          <w:t>Table 4.2.1.1-1: US Frequency Allocations in 6 GHz</w:t>
        </w:r>
      </w:ins>
    </w:p>
    <w:p w:rsidR="00192F14" w:rsidRDefault="00192F14" w:rsidP="001D2C86">
      <w:pPr>
        <w:pStyle w:val="NoSpacing"/>
        <w:rPr>
          <w:rFonts w:ascii="Arial" w:hAnsi="Arial" w:cs="Arial"/>
        </w:rPr>
      </w:pPr>
    </w:p>
    <w:tbl>
      <w:tblPr>
        <w:tblW w:w="9355" w:type="dxa"/>
        <w:jc w:val="center"/>
        <w:tblBorders>
          <w:top w:val="nil"/>
          <w:left w:val="nil"/>
          <w:right w:val="nil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5042"/>
        <w:gridCol w:w="2608"/>
      </w:tblGrid>
      <w:tr w:rsidR="0081100E" w:rsidRPr="007F5C36" w:rsidTr="00B52D94">
        <w:trPr>
          <w:jc w:val="center"/>
        </w:trPr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00E" w:rsidRPr="007F5C36" w:rsidRDefault="0081100E" w:rsidP="00B52D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Frequency Range [MHz]</w:t>
            </w:r>
          </w:p>
        </w:tc>
        <w:tc>
          <w:tcPr>
            <w:tcW w:w="50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00E" w:rsidRPr="007F5C36" w:rsidRDefault="0081100E" w:rsidP="00B52D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Allocations – US Non Federal Table</w:t>
            </w:r>
          </w:p>
        </w:tc>
        <w:tc>
          <w:tcPr>
            <w:tcW w:w="2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00E" w:rsidRPr="007F5C36" w:rsidRDefault="0081100E" w:rsidP="00B52D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FCC rule part(s)</w:t>
            </w:r>
          </w:p>
        </w:tc>
      </w:tr>
      <w:tr w:rsidR="0081100E" w:rsidRPr="007F5C36" w:rsidTr="00E82E94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0E" w:rsidRPr="007F5C36" w:rsidRDefault="0081100E" w:rsidP="00B52D94">
            <w:pPr>
              <w:pStyle w:val="TAC"/>
            </w:pPr>
            <w:r>
              <w:t>5 925 – 6 425</w:t>
            </w:r>
          </w:p>
        </w:tc>
        <w:tc>
          <w:tcPr>
            <w:tcW w:w="5042" w:type="dxa"/>
            <w:tcBorders>
              <w:bottom w:val="single" w:sz="4" w:space="0" w:color="000000"/>
              <w:right w:val="single" w:sz="4" w:space="0" w:color="000000"/>
            </w:tcBorders>
          </w:tcPr>
          <w:p w:rsidR="0081100E" w:rsidRPr="000D51EC" w:rsidRDefault="0081100E" w:rsidP="00B52D94">
            <w:pPr>
              <w:pStyle w:val="TAC"/>
              <w:jc w:val="left"/>
              <w:rPr>
                <w:sz w:val="16"/>
              </w:rPr>
            </w:pPr>
            <w:r w:rsidRPr="000D51EC">
              <w:rPr>
                <w:sz w:val="16"/>
              </w:rPr>
              <w:t xml:space="preserve">FIXED  </w:t>
            </w:r>
          </w:p>
          <w:p w:rsidR="0081100E" w:rsidRPr="000D51EC" w:rsidRDefault="0081100E" w:rsidP="00B52D94">
            <w:pPr>
              <w:pStyle w:val="TAL"/>
              <w:rPr>
                <w:sz w:val="16"/>
              </w:rPr>
            </w:pPr>
            <w:r w:rsidRPr="000D51EC">
              <w:rPr>
                <w:sz w:val="16"/>
              </w:rPr>
              <w:t xml:space="preserve">FIXED SATELLITE (Earth-to-space)   </w:t>
            </w:r>
          </w:p>
          <w:p w:rsidR="0081100E" w:rsidRPr="000D51EC" w:rsidRDefault="0081100E" w:rsidP="00B52D94">
            <w:pPr>
              <w:pStyle w:val="TAL"/>
              <w:rPr>
                <w:bCs/>
                <w:sz w:val="16"/>
              </w:rPr>
            </w:pPr>
            <w:r w:rsidRPr="000D51EC">
              <w:rPr>
                <w:bCs/>
                <w:sz w:val="16"/>
              </w:rPr>
              <w:t>NG181</w:t>
            </w:r>
          </w:p>
        </w:tc>
        <w:tc>
          <w:tcPr>
            <w:tcW w:w="2608" w:type="dxa"/>
            <w:tcBorders>
              <w:bottom w:val="single" w:sz="4" w:space="0" w:color="000000"/>
              <w:right w:val="single" w:sz="4" w:space="0" w:color="000000"/>
            </w:tcBorders>
          </w:tcPr>
          <w:p w:rsidR="0081100E" w:rsidRPr="00383D4B" w:rsidRDefault="0081100E" w:rsidP="00B52D94">
            <w:pPr>
              <w:pStyle w:val="TAL"/>
              <w:rPr>
                <w:bCs/>
              </w:rPr>
            </w:pPr>
            <w:r w:rsidRPr="00383D4B">
              <w:rPr>
                <w:bCs/>
              </w:rPr>
              <w:t>RF Devices (15)</w:t>
            </w:r>
          </w:p>
          <w:p w:rsidR="0081100E" w:rsidRPr="00383D4B" w:rsidRDefault="0081100E" w:rsidP="00B52D94">
            <w:pPr>
              <w:pStyle w:val="TAL"/>
              <w:rPr>
                <w:bCs/>
              </w:rPr>
            </w:pPr>
            <w:r w:rsidRPr="00383D4B">
              <w:rPr>
                <w:bCs/>
              </w:rPr>
              <w:t>Satellite Communications (25)</w:t>
            </w:r>
          </w:p>
          <w:p w:rsidR="0081100E" w:rsidRPr="00383D4B" w:rsidRDefault="0081100E" w:rsidP="00B52D94">
            <w:pPr>
              <w:pStyle w:val="TAL"/>
              <w:rPr>
                <w:bCs/>
              </w:rPr>
            </w:pPr>
            <w:r w:rsidRPr="00383D4B">
              <w:rPr>
                <w:bCs/>
              </w:rPr>
              <w:t>Fixed Microwave (101)</w:t>
            </w:r>
          </w:p>
          <w:p w:rsidR="0081100E" w:rsidRPr="00383D4B" w:rsidRDefault="0081100E" w:rsidP="00B52D94">
            <w:pPr>
              <w:pStyle w:val="TAL"/>
              <w:rPr>
                <w:bCs/>
              </w:rPr>
            </w:pPr>
          </w:p>
        </w:tc>
      </w:tr>
      <w:tr w:rsidR="0081100E" w:rsidRPr="007F5C36" w:rsidTr="00E82E94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0E" w:rsidRPr="007F5C36" w:rsidRDefault="0081100E" w:rsidP="00B52D94">
            <w:pPr>
              <w:pStyle w:val="TAC"/>
            </w:pPr>
            <w:r>
              <w:t>6 425 – 6 525</w:t>
            </w:r>
          </w:p>
        </w:tc>
        <w:tc>
          <w:tcPr>
            <w:tcW w:w="5042" w:type="dxa"/>
            <w:tcBorders>
              <w:bottom w:val="single" w:sz="4" w:space="0" w:color="000000"/>
              <w:right w:val="single" w:sz="4" w:space="0" w:color="000000"/>
            </w:tcBorders>
          </w:tcPr>
          <w:p w:rsidR="0081100E" w:rsidRDefault="0081100E" w:rsidP="00B52D94">
            <w:pPr>
              <w:pStyle w:val="TAL"/>
            </w:pPr>
            <w:r>
              <w:t xml:space="preserve">FIXED SATELLITE (Earth-to-space)   </w:t>
            </w:r>
          </w:p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MOBILE</w:t>
            </w:r>
          </w:p>
          <w:p w:rsidR="0081100E" w:rsidRPr="007F5C36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5.450 5,458</w:t>
            </w:r>
          </w:p>
        </w:tc>
        <w:tc>
          <w:tcPr>
            <w:tcW w:w="2608" w:type="dxa"/>
            <w:tcBorders>
              <w:bottom w:val="single" w:sz="4" w:space="0" w:color="000000"/>
              <w:right w:val="single" w:sz="4" w:space="0" w:color="000000"/>
            </w:tcBorders>
          </w:tcPr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RF Devices (15)</w:t>
            </w:r>
          </w:p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Satellite Communications (25)</w:t>
            </w:r>
          </w:p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TV Broadcast Auxiliary (74F)</w:t>
            </w:r>
          </w:p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Cable TV Relay (78)</w:t>
            </w:r>
          </w:p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Fixed Microwave (101)</w:t>
            </w:r>
          </w:p>
          <w:p w:rsidR="0081100E" w:rsidRPr="007F5C36" w:rsidRDefault="0081100E" w:rsidP="00B52D94">
            <w:pPr>
              <w:pStyle w:val="TAL"/>
              <w:rPr>
                <w:bCs/>
              </w:rPr>
            </w:pPr>
          </w:p>
        </w:tc>
      </w:tr>
      <w:tr w:rsidR="0081100E" w:rsidRPr="007F5C36" w:rsidTr="00E82E94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0E" w:rsidRPr="007F5C36" w:rsidRDefault="0081100E" w:rsidP="00B52D94">
            <w:pPr>
              <w:pStyle w:val="TAC"/>
            </w:pPr>
            <w:r>
              <w:t>6 525 – 6 700</w:t>
            </w:r>
          </w:p>
        </w:tc>
        <w:tc>
          <w:tcPr>
            <w:tcW w:w="5042" w:type="dxa"/>
            <w:tcBorders>
              <w:bottom w:val="single" w:sz="4" w:space="0" w:color="000000"/>
              <w:right w:val="single" w:sz="4" w:space="0" w:color="000000"/>
            </w:tcBorders>
          </w:tcPr>
          <w:p w:rsidR="0081100E" w:rsidRDefault="0081100E" w:rsidP="00B52D94">
            <w:pPr>
              <w:pStyle w:val="TAC"/>
              <w:jc w:val="left"/>
            </w:pPr>
            <w:r>
              <w:t xml:space="preserve">FIXED  </w:t>
            </w:r>
          </w:p>
          <w:p w:rsidR="0081100E" w:rsidRDefault="0081100E" w:rsidP="00B52D94">
            <w:pPr>
              <w:pStyle w:val="TAL"/>
            </w:pPr>
            <w:r>
              <w:t xml:space="preserve">FIXED SATELLITE (Earth-to-space) </w:t>
            </w:r>
          </w:p>
          <w:p w:rsidR="0081100E" w:rsidRPr="007F5C36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5.458 US342</w:t>
            </w:r>
          </w:p>
        </w:tc>
        <w:tc>
          <w:tcPr>
            <w:tcW w:w="2608" w:type="dxa"/>
            <w:vMerge w:val="restart"/>
            <w:tcBorders>
              <w:right w:val="single" w:sz="4" w:space="0" w:color="000000"/>
            </w:tcBorders>
          </w:tcPr>
          <w:p w:rsidR="0081100E" w:rsidRPr="00383D4B" w:rsidRDefault="0081100E" w:rsidP="00B52D94">
            <w:pPr>
              <w:pStyle w:val="TAL"/>
              <w:rPr>
                <w:bCs/>
              </w:rPr>
            </w:pPr>
            <w:r w:rsidRPr="00383D4B">
              <w:rPr>
                <w:bCs/>
              </w:rPr>
              <w:t>RF Devices (15)</w:t>
            </w:r>
          </w:p>
          <w:p w:rsidR="0081100E" w:rsidRPr="00383D4B" w:rsidRDefault="0081100E" w:rsidP="00B52D94">
            <w:pPr>
              <w:pStyle w:val="TAL"/>
              <w:rPr>
                <w:bCs/>
              </w:rPr>
            </w:pPr>
            <w:r w:rsidRPr="00383D4B">
              <w:rPr>
                <w:bCs/>
              </w:rPr>
              <w:t>Satellite Communications (25)</w:t>
            </w:r>
          </w:p>
          <w:p w:rsidR="0081100E" w:rsidRPr="00383D4B" w:rsidRDefault="0081100E" w:rsidP="00B52D94">
            <w:pPr>
              <w:pStyle w:val="TAL"/>
              <w:rPr>
                <w:bCs/>
              </w:rPr>
            </w:pPr>
            <w:r w:rsidRPr="00383D4B">
              <w:rPr>
                <w:bCs/>
              </w:rPr>
              <w:t>Fixed Microwave (101)</w:t>
            </w:r>
          </w:p>
          <w:p w:rsidR="0081100E" w:rsidRPr="007F5C36" w:rsidRDefault="0081100E" w:rsidP="00B52D94">
            <w:pPr>
              <w:pStyle w:val="TAL"/>
              <w:rPr>
                <w:bCs/>
              </w:rPr>
            </w:pPr>
          </w:p>
        </w:tc>
      </w:tr>
      <w:tr w:rsidR="0081100E" w:rsidRPr="007F5C36" w:rsidTr="00E82E94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0E" w:rsidRDefault="0081100E" w:rsidP="00B52D94">
            <w:pPr>
              <w:pStyle w:val="TAC"/>
            </w:pPr>
            <w:r>
              <w:t>6 700 – 6 875</w:t>
            </w:r>
          </w:p>
        </w:tc>
        <w:tc>
          <w:tcPr>
            <w:tcW w:w="5042" w:type="dxa"/>
            <w:tcBorders>
              <w:bottom w:val="single" w:sz="4" w:space="0" w:color="000000"/>
              <w:right w:val="single" w:sz="4" w:space="0" w:color="000000"/>
            </w:tcBorders>
          </w:tcPr>
          <w:p w:rsidR="0081100E" w:rsidRDefault="0081100E" w:rsidP="00B52D94">
            <w:pPr>
              <w:pStyle w:val="TAC"/>
              <w:jc w:val="left"/>
            </w:pPr>
            <w:r>
              <w:t>FIXED</w:t>
            </w:r>
          </w:p>
          <w:p w:rsidR="0081100E" w:rsidRDefault="0081100E" w:rsidP="00B52D94">
            <w:pPr>
              <w:pStyle w:val="TAL"/>
            </w:pPr>
            <w:r>
              <w:t>FIXED SATELLITE (Earth-to-space) (space-to-Earth) 5.441</w:t>
            </w:r>
          </w:p>
          <w:p w:rsidR="0081100E" w:rsidRPr="007F5C36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5.458 5.458A 5.458B</w:t>
            </w:r>
          </w:p>
        </w:tc>
        <w:tc>
          <w:tcPr>
            <w:tcW w:w="2608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81100E" w:rsidRPr="007F5C36" w:rsidRDefault="0081100E" w:rsidP="00B52D94">
            <w:pPr>
              <w:pStyle w:val="TAL"/>
              <w:rPr>
                <w:bCs/>
              </w:rPr>
            </w:pPr>
          </w:p>
        </w:tc>
      </w:tr>
      <w:tr w:rsidR="0081100E" w:rsidRPr="007F5C36" w:rsidTr="00E82E94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0E" w:rsidRDefault="0081100E" w:rsidP="00B52D94">
            <w:pPr>
              <w:pStyle w:val="TAC"/>
            </w:pPr>
            <w:r>
              <w:t>6 875 – 7 025</w:t>
            </w:r>
          </w:p>
        </w:tc>
        <w:tc>
          <w:tcPr>
            <w:tcW w:w="5042" w:type="dxa"/>
            <w:tcBorders>
              <w:bottom w:val="single" w:sz="4" w:space="0" w:color="000000"/>
              <w:right w:val="single" w:sz="4" w:space="0" w:color="000000"/>
            </w:tcBorders>
          </w:tcPr>
          <w:p w:rsidR="0081100E" w:rsidRDefault="0081100E" w:rsidP="00B52D94">
            <w:pPr>
              <w:pStyle w:val="TAC"/>
              <w:jc w:val="left"/>
            </w:pPr>
            <w:r>
              <w:t xml:space="preserve">FIXED  </w:t>
            </w:r>
            <w:r>
              <w:rPr>
                <w:bCs/>
              </w:rPr>
              <w:t>NG118</w:t>
            </w:r>
          </w:p>
          <w:p w:rsidR="0081100E" w:rsidRDefault="0081100E" w:rsidP="00B52D94">
            <w:pPr>
              <w:pStyle w:val="TAL"/>
            </w:pPr>
            <w:r>
              <w:t>FIXED SATELLITE (Earth-to-space)   5.441</w:t>
            </w:r>
          </w:p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MOBILE NG171</w:t>
            </w:r>
          </w:p>
          <w:p w:rsidR="0081100E" w:rsidRPr="007F5C36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5.458 5.458A 5.458B</w:t>
            </w:r>
          </w:p>
        </w:tc>
        <w:tc>
          <w:tcPr>
            <w:tcW w:w="2608" w:type="dxa"/>
            <w:tcBorders>
              <w:bottom w:val="single" w:sz="4" w:space="0" w:color="000000"/>
              <w:right w:val="single" w:sz="4" w:space="0" w:color="000000"/>
            </w:tcBorders>
          </w:tcPr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RF Devices (15)</w:t>
            </w:r>
          </w:p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Satellite Communications (25)</w:t>
            </w:r>
          </w:p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TV Broadcast Auxiliary (74F)</w:t>
            </w:r>
          </w:p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Cable TV Relay (78)</w:t>
            </w:r>
          </w:p>
          <w:p w:rsidR="0081100E" w:rsidRPr="007F5C36" w:rsidRDefault="0081100E" w:rsidP="00B52D94">
            <w:pPr>
              <w:pStyle w:val="TAL"/>
              <w:rPr>
                <w:bCs/>
              </w:rPr>
            </w:pPr>
          </w:p>
        </w:tc>
      </w:tr>
      <w:tr w:rsidR="0081100E" w:rsidRPr="007F5C36" w:rsidTr="00E82E94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0E" w:rsidRPr="007F5C36" w:rsidRDefault="0081100E" w:rsidP="00B52D94">
            <w:pPr>
              <w:pStyle w:val="TAC"/>
            </w:pPr>
            <w:r>
              <w:t>7 025 – 7 075</w:t>
            </w:r>
          </w:p>
        </w:tc>
        <w:tc>
          <w:tcPr>
            <w:tcW w:w="5042" w:type="dxa"/>
            <w:tcBorders>
              <w:bottom w:val="single" w:sz="4" w:space="0" w:color="000000"/>
              <w:right w:val="single" w:sz="4" w:space="0" w:color="000000"/>
            </w:tcBorders>
          </w:tcPr>
          <w:p w:rsidR="0081100E" w:rsidRDefault="0081100E" w:rsidP="00B52D94">
            <w:pPr>
              <w:pStyle w:val="TAC"/>
              <w:jc w:val="left"/>
            </w:pPr>
            <w:r>
              <w:t>FIXED  NG118</w:t>
            </w:r>
          </w:p>
          <w:p w:rsidR="0081100E" w:rsidRDefault="0081100E" w:rsidP="00B52D94">
            <w:pPr>
              <w:pStyle w:val="TAL"/>
            </w:pPr>
            <w:r>
              <w:t>FIXED SATELLITE (Earth-to-space)   NG172</w:t>
            </w:r>
          </w:p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MOBILE NG171</w:t>
            </w:r>
          </w:p>
          <w:p w:rsidR="0081100E" w:rsidRPr="007F5C36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5.458 5.458A 5.458B</w:t>
            </w:r>
          </w:p>
        </w:tc>
        <w:tc>
          <w:tcPr>
            <w:tcW w:w="2608" w:type="dxa"/>
            <w:vMerge w:val="restart"/>
            <w:tcBorders>
              <w:right w:val="single" w:sz="4" w:space="0" w:color="000000"/>
            </w:tcBorders>
          </w:tcPr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RF Devices (15)</w:t>
            </w:r>
          </w:p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TV Broadcast Auxiliary (74F)</w:t>
            </w:r>
          </w:p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Cable TV Relay (78)</w:t>
            </w:r>
          </w:p>
          <w:p w:rsidR="0081100E" w:rsidRPr="007F5C36" w:rsidRDefault="0081100E" w:rsidP="00B52D94">
            <w:pPr>
              <w:pStyle w:val="TAL"/>
              <w:rPr>
                <w:bCs/>
              </w:rPr>
            </w:pPr>
          </w:p>
        </w:tc>
      </w:tr>
      <w:tr w:rsidR="0081100E" w:rsidRPr="007F5C36" w:rsidTr="00E82E94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0E" w:rsidRPr="007F5C36" w:rsidRDefault="0081100E" w:rsidP="00B52D94">
            <w:pPr>
              <w:pStyle w:val="TAL"/>
              <w:jc w:val="center"/>
              <w:rPr>
                <w:bCs/>
              </w:rPr>
            </w:pPr>
            <w:r>
              <w:t>7 075 – 7 125</w:t>
            </w:r>
          </w:p>
        </w:tc>
        <w:tc>
          <w:tcPr>
            <w:tcW w:w="5042" w:type="dxa"/>
            <w:tcBorders>
              <w:bottom w:val="single" w:sz="4" w:space="0" w:color="000000"/>
              <w:right w:val="single" w:sz="4" w:space="0" w:color="000000"/>
            </w:tcBorders>
          </w:tcPr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FIXED NG118</w:t>
            </w:r>
            <w:r>
              <w:rPr>
                <w:bCs/>
              </w:rPr>
              <w:br/>
              <w:t>MOBILE NG171</w:t>
            </w:r>
          </w:p>
          <w:p w:rsidR="0081100E" w:rsidRPr="007F5C36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5.458</w:t>
            </w:r>
          </w:p>
        </w:tc>
        <w:tc>
          <w:tcPr>
            <w:tcW w:w="2608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81100E" w:rsidRPr="007F5C36" w:rsidRDefault="0081100E" w:rsidP="00B52D94">
            <w:pPr>
              <w:pStyle w:val="TAL"/>
              <w:rPr>
                <w:bCs/>
              </w:rPr>
            </w:pPr>
          </w:p>
        </w:tc>
      </w:tr>
    </w:tbl>
    <w:p w:rsidR="00754C43" w:rsidRDefault="00754C43" w:rsidP="001D2C86">
      <w:pPr>
        <w:pStyle w:val="NoSpacing"/>
        <w:rPr>
          <w:rFonts w:ascii="Arial" w:hAnsi="Arial" w:cs="Arial"/>
        </w:rPr>
      </w:pPr>
    </w:p>
    <w:p w:rsidR="002B3F40" w:rsidDel="00E82E94" w:rsidRDefault="00192F14" w:rsidP="00192F14">
      <w:pPr>
        <w:pStyle w:val="NoSpacing"/>
        <w:jc w:val="center"/>
        <w:rPr>
          <w:del w:id="10" w:author="Patrizia Testa XC" w:date="2018-03-11T11:44:00Z"/>
          <w:rFonts w:ascii="Arial" w:hAnsi="Arial" w:cs="Arial"/>
        </w:rPr>
      </w:pPr>
      <w:del w:id="11" w:author="Patrizia Testa XC" w:date="2018-03-11T11:44:00Z">
        <w:r w:rsidDel="00E82E94">
          <w:rPr>
            <w:rFonts w:ascii="Arial" w:hAnsi="Arial" w:cs="Arial"/>
          </w:rPr>
          <w:delText xml:space="preserve">Figure </w:delText>
        </w:r>
        <w:bookmarkStart w:id="12" w:name="_Hlk508107432"/>
        <w:r w:rsidR="00660F17" w:rsidDel="00E82E94">
          <w:rPr>
            <w:rFonts w:ascii="Arial" w:hAnsi="Arial" w:cs="Arial"/>
          </w:rPr>
          <w:delText>4.2.1</w:delText>
        </w:r>
        <w:r w:rsidR="00146DC5" w:rsidDel="00E82E94">
          <w:rPr>
            <w:rFonts w:ascii="Arial" w:hAnsi="Arial" w:cs="Arial"/>
          </w:rPr>
          <w:delText>.1</w:delText>
        </w:r>
        <w:r w:rsidR="00660F17" w:rsidDel="00E82E94">
          <w:rPr>
            <w:rFonts w:ascii="Arial" w:hAnsi="Arial" w:cs="Arial"/>
          </w:rPr>
          <w:delText>-</w:delText>
        </w:r>
        <w:r w:rsidDel="00E82E94">
          <w:rPr>
            <w:rFonts w:ascii="Arial" w:hAnsi="Arial" w:cs="Arial"/>
          </w:rPr>
          <w:delText>1</w:delText>
        </w:r>
        <w:bookmarkEnd w:id="12"/>
        <w:r w:rsidR="00146DC5" w:rsidDel="00E82E94">
          <w:rPr>
            <w:rFonts w:ascii="Arial" w:hAnsi="Arial" w:cs="Arial"/>
          </w:rPr>
          <w:delText xml:space="preserve">: </w:delText>
        </w:r>
        <w:r w:rsidDel="00E82E94">
          <w:rPr>
            <w:rFonts w:ascii="Arial" w:hAnsi="Arial" w:cs="Arial"/>
          </w:rPr>
          <w:delText>US Frequency Allocation</w:delText>
        </w:r>
        <w:r w:rsidR="00146DC5" w:rsidDel="00E82E94">
          <w:rPr>
            <w:rFonts w:ascii="Arial" w:hAnsi="Arial" w:cs="Arial"/>
          </w:rPr>
          <w:delText>s</w:delText>
        </w:r>
        <w:r w:rsidDel="00E82E94">
          <w:rPr>
            <w:rFonts w:ascii="Arial" w:hAnsi="Arial" w:cs="Arial"/>
          </w:rPr>
          <w:delText xml:space="preserve"> in 6</w:delText>
        </w:r>
        <w:r w:rsidR="00E276AB" w:rsidDel="00E82E94">
          <w:rPr>
            <w:rFonts w:ascii="Arial" w:hAnsi="Arial" w:cs="Arial"/>
          </w:rPr>
          <w:delText xml:space="preserve"> </w:delText>
        </w:r>
        <w:r w:rsidDel="00E82E94">
          <w:rPr>
            <w:rFonts w:ascii="Arial" w:hAnsi="Arial" w:cs="Arial"/>
          </w:rPr>
          <w:delText>GHz</w:delText>
        </w:r>
      </w:del>
    </w:p>
    <w:p w:rsidR="002B3F40" w:rsidRDefault="002B3F40" w:rsidP="001D2C86">
      <w:pPr>
        <w:pStyle w:val="NoSpacing"/>
        <w:rPr>
          <w:rFonts w:ascii="Arial" w:hAnsi="Arial" w:cs="Arial"/>
        </w:rPr>
      </w:pPr>
    </w:p>
    <w:p w:rsidR="002B3F40" w:rsidRPr="001D2C86" w:rsidRDefault="002B3F40" w:rsidP="001D2C86">
      <w:pPr>
        <w:pStyle w:val="NoSpacing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23A9ED39" wp14:editId="48FE6CF3">
            <wp:extent cx="5943600" cy="3125894"/>
            <wp:effectExtent l="0" t="0" r="0" b="0"/>
            <wp:docPr id="1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2589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1D2C86" w:rsidRDefault="001D2C86" w:rsidP="005121FC">
      <w:pPr>
        <w:pStyle w:val="NoSpacing"/>
        <w:rPr>
          <w:rFonts w:ascii="Arial" w:hAnsi="Arial" w:cs="Arial"/>
        </w:rPr>
      </w:pPr>
    </w:p>
    <w:p w:rsidR="005121FC" w:rsidRDefault="00660F17" w:rsidP="00192F14">
      <w:pPr>
        <w:pStyle w:val="NoSpacing"/>
        <w:jc w:val="center"/>
        <w:rPr>
          <w:rFonts w:ascii="Arial" w:hAnsi="Arial" w:cs="Arial"/>
        </w:rPr>
      </w:pPr>
      <w:r>
        <w:rPr>
          <w:rFonts w:ascii="Arial" w:hAnsi="Arial" w:cs="Arial"/>
        </w:rPr>
        <w:t>Figure 4.2.1-</w:t>
      </w:r>
      <w:del w:id="13" w:author="Patrizia Testa XC" w:date="2018-03-06T13:50:00Z">
        <w:r w:rsidDel="00754C43">
          <w:rPr>
            <w:rFonts w:ascii="Arial" w:hAnsi="Arial" w:cs="Arial"/>
          </w:rPr>
          <w:delText>2</w:delText>
        </w:r>
      </w:del>
      <w:ins w:id="14" w:author="Patrizia Testa XC" w:date="2018-03-06T13:50:00Z">
        <w:r w:rsidR="00754C43">
          <w:rPr>
            <w:rFonts w:ascii="Arial" w:hAnsi="Arial" w:cs="Arial"/>
          </w:rPr>
          <w:t>:</w:t>
        </w:r>
      </w:ins>
      <w:del w:id="15" w:author="Patrizia Testa XC" w:date="2018-03-06T13:50:00Z">
        <w:r w:rsidDel="00754C43">
          <w:rPr>
            <w:rFonts w:ascii="Arial" w:hAnsi="Arial" w:cs="Arial"/>
          </w:rPr>
          <w:delText xml:space="preserve"> </w:delText>
        </w:r>
        <w:r w:rsidR="00192F14" w:rsidDel="00754C43">
          <w:rPr>
            <w:rFonts w:ascii="Arial" w:hAnsi="Arial" w:cs="Arial"/>
          </w:rPr>
          <w:delText>–</w:delText>
        </w:r>
      </w:del>
      <w:r w:rsidR="00192F14">
        <w:rPr>
          <w:rFonts w:ascii="Arial" w:hAnsi="Arial" w:cs="Arial"/>
        </w:rPr>
        <w:t xml:space="preserve"> US services in 6 GHz</w:t>
      </w:r>
    </w:p>
    <w:p w:rsidR="00843C3F" w:rsidRDefault="00843C3F" w:rsidP="00843C3F">
      <w:pPr>
        <w:rPr>
          <w:rFonts w:ascii="Arial" w:hAnsi="Arial" w:cs="Arial"/>
        </w:rPr>
      </w:pPr>
    </w:p>
    <w:p w:rsidR="00843C3F" w:rsidRDefault="00612B7F" w:rsidP="00843C3F">
      <w:pPr>
        <w:rPr>
          <w:ins w:id="16" w:author="Patrizia Testa XC" w:date="2018-03-06T15:05:00Z"/>
          <w:rFonts w:ascii="Arial" w:hAnsi="Arial" w:cs="Arial"/>
        </w:rPr>
      </w:pPr>
      <w:r>
        <w:rPr>
          <w:rFonts w:ascii="Arial" w:hAnsi="Arial" w:cs="Arial"/>
        </w:rPr>
        <w:t xml:space="preserve">Frenquency </w:t>
      </w:r>
      <w:r w:rsidR="00AF1549">
        <w:rPr>
          <w:rFonts w:ascii="Arial" w:hAnsi="Arial" w:cs="Arial"/>
        </w:rPr>
        <w:t>ranges</w:t>
      </w:r>
      <w:r>
        <w:rPr>
          <w:rFonts w:ascii="Arial" w:hAnsi="Arial" w:cs="Arial"/>
        </w:rPr>
        <w:t xml:space="preserve"> above 7.125 GHz are allocated to fixed federal services, while allocation of</w:t>
      </w:r>
      <w:r w:rsidR="00843C3F">
        <w:rPr>
          <w:rFonts w:ascii="Arial" w:hAnsi="Arial" w:cs="Arial"/>
        </w:rPr>
        <w:t xml:space="preserve"> s</w:t>
      </w:r>
      <w:r w:rsidR="00843C3F" w:rsidRPr="009016B3">
        <w:rPr>
          <w:rFonts w:ascii="Arial" w:hAnsi="Arial" w:cs="Arial"/>
        </w:rPr>
        <w:t>ervices in</w:t>
      </w:r>
      <w:r w:rsidR="00F47F21">
        <w:rPr>
          <w:rFonts w:ascii="Arial" w:hAnsi="Arial" w:cs="Arial"/>
        </w:rPr>
        <w:t xml:space="preserve"> frequencies</w:t>
      </w:r>
      <w:r w:rsidR="00843C3F" w:rsidRPr="009016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below</w:t>
      </w:r>
      <w:r w:rsidR="00843C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5.925 GHz </w:t>
      </w:r>
      <w:r w:rsidR="00843C3F">
        <w:rPr>
          <w:rFonts w:ascii="Arial" w:hAnsi="Arial" w:cs="Arial"/>
        </w:rPr>
        <w:t xml:space="preserve">is shown in </w:t>
      </w:r>
      <w:ins w:id="17" w:author="Patrizia Testa XC" w:date="2018-03-06T15:05:00Z">
        <w:r w:rsidR="00734FF5">
          <w:rPr>
            <w:rFonts w:ascii="Arial" w:hAnsi="Arial" w:cs="Arial"/>
          </w:rPr>
          <w:t>Table</w:t>
        </w:r>
      </w:ins>
      <w:del w:id="18" w:author="Patrizia Testa XC" w:date="2018-03-06T15:05:00Z">
        <w:r w:rsidR="00843C3F" w:rsidDel="00734FF5">
          <w:rPr>
            <w:rFonts w:ascii="Arial" w:hAnsi="Arial" w:cs="Arial"/>
          </w:rPr>
          <w:delText>Figure</w:delText>
        </w:r>
      </w:del>
      <w:r w:rsidR="00843C3F">
        <w:rPr>
          <w:rFonts w:ascii="Arial" w:hAnsi="Arial" w:cs="Arial"/>
        </w:rPr>
        <w:t xml:space="preserve"> 4.2.1</w:t>
      </w:r>
      <w:ins w:id="19" w:author="Patrizia Testa XC" w:date="2018-03-06T15:05:00Z">
        <w:r w:rsidR="00734FF5">
          <w:rPr>
            <w:rFonts w:ascii="Arial" w:hAnsi="Arial" w:cs="Arial"/>
          </w:rPr>
          <w:t>.1</w:t>
        </w:r>
      </w:ins>
      <w:r w:rsidR="00843C3F">
        <w:rPr>
          <w:rFonts w:ascii="Arial" w:hAnsi="Arial" w:cs="Arial"/>
        </w:rPr>
        <w:t>-</w:t>
      </w:r>
      <w:ins w:id="20" w:author="Patrizia Testa XC" w:date="2018-03-06T15:05:00Z">
        <w:r w:rsidR="00734FF5">
          <w:rPr>
            <w:rFonts w:ascii="Arial" w:hAnsi="Arial" w:cs="Arial"/>
          </w:rPr>
          <w:t>2</w:t>
        </w:r>
      </w:ins>
      <w:del w:id="21" w:author="Patrizia Testa XC" w:date="2018-03-06T15:05:00Z">
        <w:r w:rsidR="002A468B" w:rsidDel="00734FF5">
          <w:rPr>
            <w:rFonts w:ascii="Arial" w:hAnsi="Arial" w:cs="Arial"/>
          </w:rPr>
          <w:delText>3</w:delText>
        </w:r>
      </w:del>
      <w:r>
        <w:rPr>
          <w:rFonts w:ascii="Arial" w:hAnsi="Arial" w:cs="Arial"/>
        </w:rPr>
        <w:t>.</w:t>
      </w:r>
      <w:r w:rsidR="00843C3F">
        <w:rPr>
          <w:rFonts w:ascii="Arial" w:hAnsi="Arial" w:cs="Arial"/>
        </w:rPr>
        <w:t xml:space="preserve"> </w:t>
      </w:r>
    </w:p>
    <w:p w:rsidR="00734FF5" w:rsidRDefault="00734FF5" w:rsidP="00734FF5">
      <w:pPr>
        <w:jc w:val="center"/>
        <w:rPr>
          <w:ins w:id="22" w:author="Patrizia Testa XC" w:date="2018-03-06T15:05:00Z"/>
          <w:rFonts w:ascii="Arial" w:hAnsi="Arial" w:cs="Arial"/>
        </w:rPr>
      </w:pPr>
    </w:p>
    <w:p w:rsidR="00734FF5" w:rsidRDefault="00734FF5" w:rsidP="00734FF5">
      <w:pPr>
        <w:jc w:val="center"/>
        <w:rPr>
          <w:rFonts w:ascii="Arial" w:hAnsi="Arial" w:cs="Arial"/>
        </w:rPr>
      </w:pPr>
      <w:ins w:id="23" w:author="Patrizia Testa XC" w:date="2018-03-06T15:05:00Z">
        <w:r>
          <w:rPr>
            <w:rFonts w:ascii="Arial" w:hAnsi="Arial" w:cs="Arial"/>
          </w:rPr>
          <w:lastRenderedPageBreak/>
          <w:t>Table 4.2.1.1-2: Adjacent services below 5.925 GHz</w:t>
        </w:r>
      </w:ins>
    </w:p>
    <w:tbl>
      <w:tblPr>
        <w:tblW w:w="8550" w:type="dxa"/>
        <w:jc w:val="center"/>
        <w:tblBorders>
          <w:top w:val="nil"/>
          <w:left w:val="nil"/>
          <w:right w:val="nil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1807"/>
        <w:gridCol w:w="2402"/>
        <w:gridCol w:w="2006"/>
      </w:tblGrid>
      <w:tr w:rsidR="00734FF5" w:rsidRPr="007F5C36" w:rsidTr="00B52D94">
        <w:trPr>
          <w:trHeight w:val="357"/>
          <w:jc w:val="center"/>
        </w:trPr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FF5" w:rsidRPr="007F5C36" w:rsidRDefault="00734FF5" w:rsidP="00B52D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Frequency Range [MHz]</w:t>
            </w:r>
          </w:p>
        </w:tc>
        <w:tc>
          <w:tcPr>
            <w:tcW w:w="18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FF5" w:rsidRDefault="00734FF5" w:rsidP="00B52D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Allocations </w:t>
            </w:r>
          </w:p>
          <w:p w:rsidR="00734FF5" w:rsidRDefault="00734FF5" w:rsidP="00B52D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US Federal Table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FF5" w:rsidRDefault="00734FF5" w:rsidP="00B52D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Allocations </w:t>
            </w:r>
          </w:p>
          <w:p w:rsidR="00734FF5" w:rsidRPr="007F5C36" w:rsidRDefault="00734FF5" w:rsidP="00B52D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US Non Federal Table</w:t>
            </w:r>
          </w:p>
        </w:tc>
        <w:tc>
          <w:tcPr>
            <w:tcW w:w="20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FF5" w:rsidRPr="007F5C36" w:rsidRDefault="00734FF5" w:rsidP="00B52D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FCC rule part(s)</w:t>
            </w:r>
          </w:p>
        </w:tc>
      </w:tr>
      <w:tr w:rsidR="00734FF5" w:rsidRPr="007F5C36" w:rsidTr="00B52D94">
        <w:tblPrEx>
          <w:tblBorders>
            <w:top w:val="none" w:sz="0" w:space="0" w:color="auto"/>
          </w:tblBorders>
        </w:tblPrEx>
        <w:trPr>
          <w:trHeight w:val="316"/>
          <w:jc w:val="center"/>
        </w:trPr>
        <w:tc>
          <w:tcPr>
            <w:tcW w:w="2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5 650 – 5 830</w:t>
            </w:r>
          </w:p>
        </w:tc>
        <w:tc>
          <w:tcPr>
            <w:tcW w:w="1807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RADIOLOCATION G2</w:t>
            </w: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5.150 US245</w:t>
            </w:r>
          </w:p>
        </w:tc>
        <w:tc>
          <w:tcPr>
            <w:tcW w:w="2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Amateur</w:t>
            </w: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5.150 5.282</w:t>
            </w:r>
          </w:p>
        </w:tc>
        <w:tc>
          <w:tcPr>
            <w:tcW w:w="2006" w:type="dxa"/>
            <w:vMerge w:val="restart"/>
            <w:tcBorders>
              <w:right w:val="single" w:sz="4" w:space="0" w:color="000000"/>
            </w:tcBorders>
            <w:vAlign w:val="bottom"/>
          </w:tcPr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RF Devices (15)</w:t>
            </w: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ISM Equipment (18)</w:t>
            </w: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Amateur Radio (97)</w:t>
            </w: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</w:p>
        </w:tc>
      </w:tr>
      <w:tr w:rsidR="00734FF5" w:rsidRPr="007F5C36" w:rsidTr="00B52D94">
        <w:tblPrEx>
          <w:tblBorders>
            <w:top w:val="none" w:sz="0" w:space="0" w:color="auto"/>
          </w:tblBorders>
        </w:tblPrEx>
        <w:trPr>
          <w:trHeight w:val="468"/>
          <w:jc w:val="center"/>
        </w:trPr>
        <w:tc>
          <w:tcPr>
            <w:tcW w:w="2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5 830 – 5 850</w:t>
            </w:r>
          </w:p>
        </w:tc>
        <w:tc>
          <w:tcPr>
            <w:tcW w:w="1807" w:type="dxa"/>
            <w:vMerge/>
            <w:tcBorders>
              <w:right w:val="single" w:sz="4" w:space="0" w:color="000000"/>
            </w:tcBorders>
          </w:tcPr>
          <w:p w:rsidR="00734FF5" w:rsidRPr="00001CB0" w:rsidRDefault="00734FF5" w:rsidP="00B52D94">
            <w:pPr>
              <w:pStyle w:val="TAL"/>
              <w:rPr>
                <w:bCs/>
              </w:rPr>
            </w:pPr>
          </w:p>
        </w:tc>
        <w:tc>
          <w:tcPr>
            <w:tcW w:w="2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Amateur</w:t>
            </w: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Amateur-Satellite</w:t>
            </w: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5.150</w:t>
            </w:r>
          </w:p>
        </w:tc>
        <w:tc>
          <w:tcPr>
            <w:tcW w:w="2006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34FF5" w:rsidRPr="00001CB0" w:rsidRDefault="00734FF5" w:rsidP="00B52D94">
            <w:pPr>
              <w:pStyle w:val="TAL"/>
              <w:rPr>
                <w:bCs/>
              </w:rPr>
            </w:pPr>
          </w:p>
        </w:tc>
      </w:tr>
      <w:tr w:rsidR="00734FF5" w:rsidRPr="007F5C36" w:rsidTr="00B52D94">
        <w:tblPrEx>
          <w:tblBorders>
            <w:top w:val="none" w:sz="0" w:space="0" w:color="auto"/>
          </w:tblBorders>
        </w:tblPrEx>
        <w:trPr>
          <w:trHeight w:val="812"/>
          <w:jc w:val="center"/>
        </w:trPr>
        <w:tc>
          <w:tcPr>
            <w:tcW w:w="2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5 850 – 5 925</w:t>
            </w:r>
          </w:p>
        </w:tc>
        <w:tc>
          <w:tcPr>
            <w:tcW w:w="180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734FF5" w:rsidRPr="00001CB0" w:rsidRDefault="00734FF5" w:rsidP="00B52D94">
            <w:pPr>
              <w:pStyle w:val="TAL"/>
              <w:rPr>
                <w:bCs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FIXED SATELLITE (Earth-to-space)  US245</w:t>
            </w:r>
          </w:p>
          <w:p w:rsidR="00734FF5" w:rsidRDefault="00734FF5" w:rsidP="00B52D94">
            <w:pPr>
              <w:pStyle w:val="TAL"/>
              <w:rPr>
                <w:bCs/>
              </w:rPr>
            </w:pPr>
            <w:r>
              <w:rPr>
                <w:bCs/>
              </w:rPr>
              <w:t>MOBILE NG160</w:t>
            </w:r>
          </w:p>
          <w:p w:rsidR="00734FF5" w:rsidRDefault="00734FF5" w:rsidP="00B52D94">
            <w:pPr>
              <w:pStyle w:val="TAL"/>
              <w:rPr>
                <w:bCs/>
              </w:rPr>
            </w:pPr>
            <w:r>
              <w:rPr>
                <w:bCs/>
              </w:rPr>
              <w:t>Amateur</w:t>
            </w:r>
          </w:p>
          <w:p w:rsidR="00734FF5" w:rsidRPr="007F5C36" w:rsidRDefault="00734FF5" w:rsidP="00B52D94">
            <w:pPr>
              <w:pStyle w:val="TAL"/>
              <w:rPr>
                <w:bCs/>
              </w:rPr>
            </w:pPr>
            <w:r>
              <w:rPr>
                <w:bCs/>
              </w:rPr>
              <w:t>5.150</w:t>
            </w:r>
          </w:p>
        </w:tc>
        <w:tc>
          <w:tcPr>
            <w:tcW w:w="20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ISM Equipment (18)</w:t>
            </w: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Privale Land Mobile (90)</w:t>
            </w: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Personal Radio (95)</w:t>
            </w: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Amateur Radio (97)</w:t>
            </w:r>
          </w:p>
          <w:p w:rsidR="00734FF5" w:rsidRPr="007F5C36" w:rsidRDefault="00734FF5" w:rsidP="00B52D94">
            <w:pPr>
              <w:pStyle w:val="TAL"/>
              <w:rPr>
                <w:bCs/>
              </w:rPr>
            </w:pPr>
          </w:p>
        </w:tc>
      </w:tr>
    </w:tbl>
    <w:p w:rsidR="00660F17" w:rsidRDefault="00660F17" w:rsidP="00843C3F">
      <w:pPr>
        <w:rPr>
          <w:rFonts w:ascii="Arial" w:hAnsi="Arial" w:cs="Arial"/>
          <w:i/>
          <w:color w:val="FF0000"/>
        </w:rPr>
      </w:pPr>
    </w:p>
    <w:p w:rsidR="00660F17" w:rsidRPr="00F47F21" w:rsidDel="00734FF5" w:rsidRDefault="00660F17" w:rsidP="00F47F21">
      <w:pPr>
        <w:pStyle w:val="NoSpacing"/>
        <w:jc w:val="center"/>
        <w:rPr>
          <w:del w:id="24" w:author="Patrizia Testa XC" w:date="2018-03-06T15:06:00Z"/>
          <w:rFonts w:ascii="Arial" w:hAnsi="Arial" w:cs="Arial"/>
        </w:rPr>
      </w:pPr>
      <w:del w:id="25" w:author="Patrizia Testa XC" w:date="2018-03-06T15:06:00Z">
        <w:r w:rsidDel="00734FF5">
          <w:rPr>
            <w:rFonts w:ascii="Arial" w:hAnsi="Arial" w:cs="Arial"/>
          </w:rPr>
          <w:delText xml:space="preserve">Figure 4.2.1-3 – </w:delText>
        </w:r>
        <w:r w:rsidR="00CF6F72" w:rsidDel="00734FF5">
          <w:rPr>
            <w:rFonts w:ascii="Arial" w:hAnsi="Arial" w:cs="Arial"/>
          </w:rPr>
          <w:delText xml:space="preserve">Adjacent </w:delText>
        </w:r>
        <w:r w:rsidR="00DD1016" w:rsidDel="00734FF5">
          <w:rPr>
            <w:rFonts w:ascii="Arial" w:hAnsi="Arial" w:cs="Arial"/>
          </w:rPr>
          <w:delText>s</w:delText>
        </w:r>
        <w:r w:rsidR="00CF6F72" w:rsidDel="00734FF5">
          <w:rPr>
            <w:rFonts w:ascii="Arial" w:hAnsi="Arial" w:cs="Arial"/>
          </w:rPr>
          <w:delText xml:space="preserve">ervices </w:delText>
        </w:r>
        <w:r w:rsidDel="00734FF5">
          <w:rPr>
            <w:rFonts w:ascii="Arial" w:hAnsi="Arial" w:cs="Arial"/>
          </w:rPr>
          <w:delText>below 5.925 G</w:delText>
        </w:r>
        <w:r w:rsidR="00CF6F72" w:rsidDel="00734FF5">
          <w:rPr>
            <w:rFonts w:ascii="Arial" w:hAnsi="Arial" w:cs="Arial"/>
          </w:rPr>
          <w:delText>Hz</w:delText>
        </w:r>
      </w:del>
    </w:p>
    <w:p w:rsidR="008129A1" w:rsidRPr="002D74B1" w:rsidRDefault="008129A1" w:rsidP="00843C3F">
      <w:pPr>
        <w:pStyle w:val="NoSpacing"/>
        <w:rPr>
          <w:rFonts w:ascii="Arial" w:hAnsi="Arial" w:cs="Arial"/>
        </w:rPr>
      </w:pPr>
    </w:p>
    <w:p w:rsidR="00030968" w:rsidRDefault="005121FC" w:rsidP="005121FC">
      <w:pPr>
        <w:pStyle w:val="NoSpacing"/>
        <w:rPr>
          <w:rFonts w:ascii="Arial" w:hAnsi="Arial" w:cs="Arial"/>
        </w:rPr>
      </w:pPr>
      <w:r w:rsidRPr="002D74B1">
        <w:rPr>
          <w:rFonts w:ascii="Arial" w:hAnsi="Arial" w:cs="Arial"/>
        </w:rPr>
        <w:t xml:space="preserve">In </w:t>
      </w:r>
      <w:r w:rsidR="00E0501C">
        <w:rPr>
          <w:rFonts w:ascii="Arial" w:hAnsi="Arial" w:cs="Arial"/>
        </w:rPr>
        <w:t>August</w:t>
      </w:r>
      <w:r>
        <w:rPr>
          <w:rFonts w:ascii="Arial" w:hAnsi="Arial" w:cs="Arial"/>
        </w:rPr>
        <w:t xml:space="preserve"> 2017, </w:t>
      </w:r>
      <w:r w:rsidRPr="002D74B1">
        <w:rPr>
          <w:rFonts w:ascii="Arial" w:hAnsi="Arial" w:cs="Arial"/>
        </w:rPr>
        <w:t>FCC iss</w:t>
      </w:r>
      <w:r w:rsidR="00A37AEE">
        <w:rPr>
          <w:rFonts w:ascii="Arial" w:hAnsi="Arial" w:cs="Arial"/>
        </w:rPr>
        <w:t>ued a Notice of Inquiry (NOI) [</w:t>
      </w:r>
      <w:ins w:id="26" w:author="Patrizia Testa XC" w:date="2018-03-06T15:32:00Z">
        <w:r w:rsidR="00301422">
          <w:rPr>
            <w:rFonts w:ascii="Arial" w:hAnsi="Arial" w:cs="Arial"/>
          </w:rPr>
          <w:t>5</w:t>
        </w:r>
      </w:ins>
      <w:del w:id="27" w:author="Patrizia Testa XC" w:date="2018-03-06T15:32:00Z">
        <w:r w:rsidR="00A37AEE" w:rsidDel="00301422">
          <w:rPr>
            <w:rFonts w:ascii="Arial" w:hAnsi="Arial" w:cs="Arial"/>
          </w:rPr>
          <w:delText>2</w:delText>
        </w:r>
      </w:del>
      <w:r w:rsidRPr="002D74B1">
        <w:rPr>
          <w:rFonts w:ascii="Arial" w:hAnsi="Arial" w:cs="Arial"/>
        </w:rPr>
        <w:t xml:space="preserve">] </w:t>
      </w:r>
      <w:r>
        <w:rPr>
          <w:rFonts w:ascii="Arial" w:hAnsi="Arial" w:cs="Arial"/>
        </w:rPr>
        <w:t xml:space="preserve">asking inputs on potential opportunities for additional flexible access (mainly </w:t>
      </w:r>
      <w:r w:rsidR="006F34B0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wireless broadband services) in</w:t>
      </w:r>
      <w:r w:rsidRPr="002D74B1">
        <w:rPr>
          <w:rFonts w:ascii="Arial" w:hAnsi="Arial" w:cs="Arial"/>
        </w:rPr>
        <w:t xml:space="preserve"> 5.925-6.425 GHz and 6.425-7.125 GHz</w:t>
      </w:r>
      <w:r w:rsidR="00E276AB">
        <w:rPr>
          <w:rFonts w:ascii="Arial" w:hAnsi="Arial" w:cs="Arial"/>
        </w:rPr>
        <w:t xml:space="preserve"> </w:t>
      </w:r>
      <w:del w:id="28" w:author="Patrizia Testa XC" w:date="2018-03-11T11:45:00Z">
        <w:r w:rsidR="00E276AB" w:rsidDel="00E82E94">
          <w:rPr>
            <w:rFonts w:ascii="Arial" w:hAnsi="Arial" w:cs="Arial"/>
          </w:rPr>
          <w:delText>band</w:delText>
        </w:r>
        <w:r w:rsidR="00775E39" w:rsidDel="00E82E94">
          <w:rPr>
            <w:rFonts w:ascii="Arial" w:hAnsi="Arial" w:cs="Arial"/>
          </w:rPr>
          <w:delText>s</w:delText>
        </w:r>
      </w:del>
      <w:ins w:id="29" w:author="Patrizia Testa XC" w:date="2018-03-11T11:45:00Z">
        <w:r w:rsidR="00E82E94">
          <w:rPr>
            <w:rFonts w:ascii="Arial" w:hAnsi="Arial" w:cs="Arial"/>
          </w:rPr>
          <w:t>frequency ranges</w:t>
        </w:r>
      </w:ins>
      <w:r w:rsidRPr="002D74B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0B379A">
        <w:rPr>
          <w:rFonts w:ascii="Arial" w:hAnsi="Arial" w:cs="Arial"/>
        </w:rPr>
        <w:t>After reviewing</w:t>
      </w:r>
      <w:r>
        <w:rPr>
          <w:rFonts w:ascii="Arial" w:hAnsi="Arial" w:cs="Arial"/>
        </w:rPr>
        <w:t xml:space="preserve"> received comments</w:t>
      </w:r>
      <w:r w:rsidR="003B3420">
        <w:rPr>
          <w:rFonts w:ascii="Arial" w:hAnsi="Arial" w:cs="Arial"/>
        </w:rPr>
        <w:t xml:space="preserve"> filed on October 2017 in GN Docket No. 17-183</w:t>
      </w:r>
      <w:r>
        <w:rPr>
          <w:rFonts w:ascii="Arial" w:hAnsi="Arial" w:cs="Arial"/>
        </w:rPr>
        <w:t xml:space="preserve">, FCC will </w:t>
      </w:r>
      <w:r w:rsidRPr="005121FC">
        <w:rPr>
          <w:rFonts w:ascii="Arial" w:hAnsi="Arial" w:cs="Arial"/>
        </w:rPr>
        <w:t>issue a Notice of Proposed Rulemaking</w:t>
      </w:r>
      <w:r>
        <w:rPr>
          <w:rFonts w:ascii="Arial" w:hAnsi="Arial" w:cs="Arial"/>
        </w:rPr>
        <w:t xml:space="preserve"> (NPRM)</w:t>
      </w:r>
      <w:r w:rsidRPr="005121FC">
        <w:rPr>
          <w:rFonts w:ascii="Arial" w:hAnsi="Arial" w:cs="Arial"/>
        </w:rPr>
        <w:t xml:space="preserve">. </w:t>
      </w:r>
    </w:p>
    <w:p w:rsidR="002C233E" w:rsidRDefault="002C233E" w:rsidP="002D74B1">
      <w:pPr>
        <w:pStyle w:val="NoSpacing"/>
        <w:rPr>
          <w:rFonts w:ascii="Arial" w:hAnsi="Arial" w:cs="Arial"/>
        </w:rPr>
      </w:pPr>
    </w:p>
    <w:p w:rsidR="002C233E" w:rsidRDefault="002C233E" w:rsidP="002D74B1">
      <w:pPr>
        <w:pStyle w:val="NoSpacing"/>
        <w:rPr>
          <w:rFonts w:ascii="Arial" w:hAnsi="Arial" w:cs="Arial"/>
        </w:rPr>
      </w:pPr>
    </w:p>
    <w:p w:rsidR="00775E39" w:rsidRDefault="00775E39" w:rsidP="00775E39">
      <w:pPr>
        <w:pStyle w:val="Heading4"/>
      </w:pPr>
      <w:bookmarkStart w:id="30" w:name="_Toc502932429"/>
      <w:r>
        <w:t>4.2.1.</w:t>
      </w:r>
      <w:ins w:id="31" w:author="Patrizia Testa XC" w:date="2018-03-06T17:49:00Z">
        <w:r w:rsidR="00AC166A">
          <w:t>2</w:t>
        </w:r>
      </w:ins>
      <w:del w:id="32" w:author="Patrizia Testa XC" w:date="2018-03-06T17:49:00Z">
        <w:r w:rsidDel="00AC166A">
          <w:delText>1</w:delText>
        </w:r>
      </w:del>
      <w:r>
        <w:tab/>
        <w:t>Licensed operations</w:t>
      </w:r>
      <w:bookmarkEnd w:id="30"/>
    </w:p>
    <w:p w:rsidR="00E24E86" w:rsidRPr="007F401F" w:rsidDel="003401DC" w:rsidRDefault="00602162" w:rsidP="00775E39">
      <w:pPr>
        <w:rPr>
          <w:del w:id="33" w:author="Patrizia Testa XC" w:date="2018-03-06T16:09:00Z"/>
          <w:rFonts w:ascii="Arial" w:hAnsi="Arial" w:cs="Arial"/>
        </w:rPr>
      </w:pPr>
      <w:del w:id="34" w:author="Patrizia Testa XC" w:date="2018-03-06T16:09:00Z">
        <w:r w:rsidRPr="007F401F" w:rsidDel="003401DC">
          <w:rPr>
            <w:rFonts w:ascii="Arial" w:hAnsi="Arial" w:cs="Arial"/>
          </w:rPr>
          <w:delText>No commenters ask the Commission to consider the lower part of 6 GHz band (5.925-6.425</w:delText>
        </w:r>
        <w:r w:rsidR="00E24E86" w:rsidRPr="007F401F" w:rsidDel="003401DC">
          <w:rPr>
            <w:rFonts w:ascii="Arial" w:hAnsi="Arial" w:cs="Arial"/>
          </w:rPr>
          <w:delText xml:space="preserve"> G</w:delText>
        </w:r>
        <w:r w:rsidRPr="007F401F" w:rsidDel="003401DC">
          <w:rPr>
            <w:rFonts w:ascii="Arial" w:hAnsi="Arial" w:cs="Arial"/>
          </w:rPr>
          <w:delText xml:space="preserve">Hz) for licensed operations, while some </w:delText>
        </w:r>
        <w:r w:rsidR="00421C7C" w:rsidDel="003401DC">
          <w:rPr>
            <w:rFonts w:ascii="Arial" w:hAnsi="Arial" w:cs="Arial"/>
          </w:rPr>
          <w:delText>MNOs [6]</w:delText>
        </w:r>
        <w:r w:rsidR="00FB0F93" w:rsidDel="003401DC">
          <w:rPr>
            <w:rFonts w:ascii="Arial" w:hAnsi="Arial" w:cs="Arial"/>
          </w:rPr>
          <w:delText xml:space="preserve"> and network vendors</w:delText>
        </w:r>
        <w:r w:rsidR="00421C7C" w:rsidDel="003401DC">
          <w:rPr>
            <w:rFonts w:ascii="Arial" w:hAnsi="Arial" w:cs="Arial"/>
          </w:rPr>
          <w:delText xml:space="preserve"> </w:delText>
        </w:r>
        <w:r w:rsidR="007F401F" w:rsidDel="003401DC">
          <w:rPr>
            <w:rFonts w:ascii="Arial" w:hAnsi="Arial" w:cs="Arial"/>
          </w:rPr>
          <w:delText>[</w:delText>
        </w:r>
        <w:r w:rsidR="00CA6412" w:rsidDel="003401DC">
          <w:rPr>
            <w:rFonts w:ascii="Arial" w:hAnsi="Arial" w:cs="Arial"/>
          </w:rPr>
          <w:delText>7</w:delText>
        </w:r>
        <w:r w:rsidR="007F401F" w:rsidDel="003401DC">
          <w:rPr>
            <w:rFonts w:ascii="Arial" w:hAnsi="Arial" w:cs="Arial"/>
          </w:rPr>
          <w:delText>]</w:delText>
        </w:r>
        <w:r w:rsidRPr="007F401F" w:rsidDel="003401DC">
          <w:rPr>
            <w:rFonts w:ascii="Arial" w:hAnsi="Arial" w:cs="Arial"/>
          </w:rPr>
          <w:delText xml:space="preserve"> want </w:delText>
        </w:r>
        <w:r w:rsidR="00E24E86" w:rsidRPr="007F401F" w:rsidDel="003401DC">
          <w:rPr>
            <w:rFonts w:ascii="Arial" w:hAnsi="Arial" w:cs="Arial"/>
          </w:rPr>
          <w:delText>all or some of the upper portion (6.425-7.125 GHz) for licensed mobile broadband use</w:delText>
        </w:r>
        <w:r w:rsidR="006F3CC7" w:rsidDel="003401DC">
          <w:rPr>
            <w:rFonts w:ascii="Arial" w:hAnsi="Arial" w:cs="Arial"/>
          </w:rPr>
          <w:delText>,</w:delText>
        </w:r>
        <w:r w:rsidR="00E24E86" w:rsidRPr="007F401F" w:rsidDel="003401DC">
          <w:rPr>
            <w:rFonts w:ascii="Arial" w:hAnsi="Arial" w:cs="Arial"/>
          </w:rPr>
          <w:delText xml:space="preserve"> </w:delText>
        </w:r>
        <w:r w:rsidR="006E14E9" w:rsidDel="003401DC">
          <w:rPr>
            <w:rFonts w:ascii="Arial" w:hAnsi="Arial" w:cs="Arial"/>
          </w:rPr>
          <w:delText xml:space="preserve">identifying it as </w:delText>
        </w:r>
        <w:r w:rsidR="00421C7C" w:rsidDel="003401DC">
          <w:rPr>
            <w:rFonts w:ascii="Arial" w:hAnsi="Arial" w:cs="Arial"/>
          </w:rPr>
          <w:delText>a good complement to millimiter wave spectrum fo licensed mobile use cases in densely populated areas [7]. They</w:delText>
        </w:r>
        <w:r w:rsidR="00E24E86" w:rsidRPr="007F401F" w:rsidDel="003401DC">
          <w:rPr>
            <w:rFonts w:ascii="Arial" w:hAnsi="Arial" w:cs="Arial"/>
          </w:rPr>
          <w:delText xml:space="preserve"> propose to clear and auc</w:delText>
        </w:r>
        <w:r w:rsidR="00293E39" w:rsidDel="003401DC">
          <w:rPr>
            <w:rFonts w:ascii="Arial" w:hAnsi="Arial" w:cs="Arial"/>
          </w:rPr>
          <w:delText>t</w:delText>
        </w:r>
        <w:r w:rsidR="00E24E86" w:rsidRPr="007F401F" w:rsidDel="003401DC">
          <w:rPr>
            <w:rFonts w:ascii="Arial" w:hAnsi="Arial" w:cs="Arial"/>
          </w:rPr>
          <w:delText>ion the spectrum, and to relocate incumbents to alternative media or higher bands</w:delText>
        </w:r>
        <w:r w:rsidR="003C2942" w:rsidDel="003401DC">
          <w:rPr>
            <w:rFonts w:ascii="Arial" w:hAnsi="Arial" w:cs="Arial"/>
          </w:rPr>
          <w:delText xml:space="preserve"> with a particular focus </w:delText>
        </w:r>
        <w:r w:rsidR="006E14E9" w:rsidDel="003401DC">
          <w:rPr>
            <w:rFonts w:ascii="Arial" w:hAnsi="Arial" w:cs="Arial"/>
          </w:rPr>
          <w:delText>on transitioning of uses in more urban and suburban areas</w:delText>
        </w:r>
        <w:r w:rsidR="00E24E86" w:rsidRPr="007F401F" w:rsidDel="003401DC">
          <w:rPr>
            <w:rFonts w:ascii="Arial" w:hAnsi="Arial" w:cs="Arial"/>
          </w:rPr>
          <w:delText xml:space="preserve">.  </w:delText>
        </w:r>
      </w:del>
    </w:p>
    <w:p w:rsidR="003401DC" w:rsidRDefault="008634B7" w:rsidP="00EB5DD4">
      <w:pPr>
        <w:rPr>
          <w:ins w:id="35" w:author="Patrizia Testa XC" w:date="2018-03-06T16:09:00Z"/>
          <w:rFonts w:ascii="Arial" w:hAnsi="Arial" w:cs="Arial"/>
        </w:rPr>
      </w:pPr>
      <w:del w:id="36" w:author="Patrizia Testa XC" w:date="2018-03-06T16:09:00Z">
        <w:r w:rsidDel="003401DC">
          <w:rPr>
            <w:rFonts w:ascii="Arial" w:hAnsi="Arial" w:cs="Arial"/>
          </w:rPr>
          <w:delText>C</w:delText>
        </w:r>
        <w:r w:rsidR="006456CE" w:rsidRPr="007F401F" w:rsidDel="003401DC">
          <w:rPr>
            <w:rFonts w:ascii="Arial" w:hAnsi="Arial" w:cs="Arial"/>
          </w:rPr>
          <w:delText>ommenters</w:delText>
        </w:r>
        <w:r w:rsidR="0026231A" w:rsidDel="003401DC">
          <w:rPr>
            <w:rFonts w:ascii="Arial" w:hAnsi="Arial" w:cs="Arial"/>
          </w:rPr>
          <w:delText xml:space="preserve"> [</w:delText>
        </w:r>
        <w:r w:rsidR="00242A23" w:rsidRPr="008634B7" w:rsidDel="003401DC">
          <w:rPr>
            <w:rFonts w:ascii="Arial" w:hAnsi="Arial" w:cs="Arial"/>
          </w:rPr>
          <w:delText xml:space="preserve">3, </w:delText>
        </w:r>
        <w:r w:rsidR="00242A23" w:rsidDel="003401DC">
          <w:rPr>
            <w:rFonts w:ascii="Arial" w:hAnsi="Arial" w:cs="Arial"/>
          </w:rPr>
          <w:delText>4</w:delText>
        </w:r>
        <w:r w:rsidR="009E69A7" w:rsidDel="003401DC">
          <w:rPr>
            <w:rFonts w:ascii="Arial" w:hAnsi="Arial" w:cs="Arial"/>
          </w:rPr>
          <w:delText xml:space="preserve">, </w:delText>
        </w:r>
        <w:r w:rsidR="00C62D5A" w:rsidDel="003401DC">
          <w:rPr>
            <w:rFonts w:ascii="Arial" w:hAnsi="Arial" w:cs="Arial"/>
          </w:rPr>
          <w:delText xml:space="preserve">10, </w:delText>
        </w:r>
        <w:r w:rsidR="00E46991" w:rsidDel="003401DC">
          <w:rPr>
            <w:rFonts w:ascii="Arial" w:hAnsi="Arial" w:cs="Arial"/>
          </w:rPr>
          <w:delText>12</w:delText>
        </w:r>
        <w:r w:rsidR="0026231A" w:rsidDel="003401DC">
          <w:rPr>
            <w:rFonts w:ascii="Arial" w:hAnsi="Arial" w:cs="Arial"/>
          </w:rPr>
          <w:delText>]</w:delText>
        </w:r>
        <w:r w:rsidDel="003401DC">
          <w:rPr>
            <w:rFonts w:ascii="Arial" w:hAnsi="Arial" w:cs="Arial"/>
          </w:rPr>
          <w:delText xml:space="preserve"> opposing to such proposals state</w:delText>
        </w:r>
        <w:r w:rsidR="006456CE" w:rsidRPr="007F401F" w:rsidDel="003401DC">
          <w:rPr>
            <w:rFonts w:ascii="Arial" w:hAnsi="Arial" w:cs="Arial"/>
          </w:rPr>
          <w:delText xml:space="preserve"> that they fail to account for cost and delays associated with clearing the band, including the disruption to users and displacement of investmen</w:delText>
        </w:r>
        <w:r w:rsidR="007F401F" w:rsidDel="003401DC">
          <w:rPr>
            <w:rFonts w:ascii="Arial" w:hAnsi="Arial" w:cs="Arial"/>
          </w:rPr>
          <w:delText>t associated with existing uses (</w:delText>
        </w:r>
        <w:r w:rsidR="006456CE" w:rsidRPr="007F401F" w:rsidDel="003401DC">
          <w:rPr>
            <w:rFonts w:ascii="Arial" w:hAnsi="Arial" w:cs="Arial"/>
          </w:rPr>
          <w:delText>particularly existing public safety services</w:delText>
        </w:r>
        <w:r w:rsidR="007F401F" w:rsidDel="003401DC">
          <w:rPr>
            <w:rFonts w:ascii="Arial" w:hAnsi="Arial" w:cs="Arial"/>
          </w:rPr>
          <w:delText>)</w:delText>
        </w:r>
        <w:r w:rsidR="006456CE" w:rsidRPr="007F401F" w:rsidDel="003401DC">
          <w:rPr>
            <w:rFonts w:ascii="Arial" w:hAnsi="Arial" w:cs="Arial"/>
          </w:rPr>
          <w:delText>, and for benefits the 6</w:delText>
        </w:r>
        <w:r w:rsidR="007F401F" w:rsidDel="003401DC">
          <w:rPr>
            <w:rFonts w:ascii="Arial" w:hAnsi="Arial" w:cs="Arial"/>
          </w:rPr>
          <w:delText xml:space="preserve"> </w:delText>
        </w:r>
        <w:r w:rsidR="006456CE" w:rsidRPr="007F401F" w:rsidDel="003401DC">
          <w:rPr>
            <w:rFonts w:ascii="Arial" w:hAnsi="Arial" w:cs="Arial"/>
          </w:rPr>
          <w:delText>GHz</w:delText>
        </w:r>
        <w:r w:rsidR="007F401F" w:rsidDel="003401DC">
          <w:rPr>
            <w:rFonts w:ascii="Arial" w:hAnsi="Arial" w:cs="Arial"/>
          </w:rPr>
          <w:delText xml:space="preserve"> band</w:delText>
        </w:r>
        <w:r w:rsidR="006456CE" w:rsidRPr="007F401F" w:rsidDel="003401DC">
          <w:rPr>
            <w:rFonts w:ascii="Arial" w:hAnsi="Arial" w:cs="Arial"/>
          </w:rPr>
          <w:delText xml:space="preserve"> provides for FS (allowing to accommodate long links) and FSS services (higher-frequency satellites cannot match C-band’s resistance to atmospheric attenuation).</w:delText>
        </w:r>
      </w:del>
    </w:p>
    <w:p w:rsidR="00830082" w:rsidRDefault="00D21477" w:rsidP="00EB5DD4">
      <w:pPr>
        <w:rPr>
          <w:ins w:id="37" w:author="Patrizia Testa XC" w:date="2018-03-06T15:57:00Z"/>
          <w:rFonts w:ascii="Arial" w:hAnsi="Arial" w:cs="Arial"/>
        </w:rPr>
      </w:pPr>
      <w:ins w:id="38" w:author="Patrizia Testa XC" w:date="2018-03-06T16:46:00Z">
        <w:r>
          <w:rPr>
            <w:rFonts w:ascii="Arial" w:hAnsi="Arial" w:cs="Arial"/>
          </w:rPr>
          <w:t>According to comments in GN Docket No. 17-183, t</w:t>
        </w:r>
      </w:ins>
      <w:ins w:id="39" w:author="Patrizia Testa XC" w:date="2018-03-06T15:42:00Z">
        <w:r w:rsidR="00105738">
          <w:rPr>
            <w:rFonts w:ascii="Arial" w:hAnsi="Arial" w:cs="Arial"/>
          </w:rPr>
          <w:t xml:space="preserve">he upper part of 6 GHz frequency range </w:t>
        </w:r>
        <w:r w:rsidR="00105738" w:rsidRPr="007F401F">
          <w:rPr>
            <w:rFonts w:ascii="Arial" w:hAnsi="Arial" w:cs="Arial"/>
          </w:rPr>
          <w:t>(6.425-7.125 GHz)</w:t>
        </w:r>
        <w:r w:rsidR="00105738">
          <w:rPr>
            <w:rFonts w:ascii="Arial" w:hAnsi="Arial" w:cs="Arial"/>
          </w:rPr>
          <w:t xml:space="preserve"> has been identified </w:t>
        </w:r>
      </w:ins>
      <w:ins w:id="40" w:author="Muhammad Ali Kazmi" w:date="2018-03-21T14:51:00Z">
        <w:r w:rsidR="00FC252C">
          <w:rPr>
            <w:rFonts w:ascii="Arial" w:hAnsi="Arial" w:cs="Arial"/>
          </w:rPr>
          <w:t xml:space="preserve">by some companies in </w:t>
        </w:r>
      </w:ins>
      <w:ins w:id="41" w:author="Patrizia Testa XC" w:date="2018-03-06T15:45:00Z">
        <w:r w:rsidR="00EB5DD4">
          <w:rPr>
            <w:rFonts w:ascii="Arial" w:hAnsi="Arial" w:cs="Arial"/>
          </w:rPr>
          <w:t>[</w:t>
        </w:r>
      </w:ins>
      <w:ins w:id="42" w:author="Patrizia Testa XC" w:date="2018-03-06T16:06:00Z">
        <w:r w:rsidR="003401DC">
          <w:rPr>
            <w:rFonts w:ascii="Arial" w:hAnsi="Arial" w:cs="Arial"/>
          </w:rPr>
          <w:t>9, 10</w:t>
        </w:r>
      </w:ins>
      <w:ins w:id="43" w:author="Patrizia Testa XC" w:date="2018-03-06T15:45:00Z">
        <w:r w:rsidR="00EB5DD4">
          <w:rPr>
            <w:rFonts w:ascii="Arial" w:hAnsi="Arial" w:cs="Arial"/>
          </w:rPr>
          <w:t xml:space="preserve">] </w:t>
        </w:r>
      </w:ins>
      <w:ins w:id="44" w:author="Patrizia Testa XC" w:date="2018-03-06T15:42:00Z">
        <w:r w:rsidR="00105738">
          <w:rPr>
            <w:rFonts w:ascii="Arial" w:hAnsi="Arial" w:cs="Arial"/>
          </w:rPr>
          <w:t>as a good complement to millimiter wave spectrum fo</w:t>
        </w:r>
      </w:ins>
      <w:ins w:id="45" w:author="Patrizia Testa XC" w:date="2018-03-06T15:43:00Z">
        <w:r w:rsidR="00EB5DD4">
          <w:rPr>
            <w:rFonts w:ascii="Arial" w:hAnsi="Arial" w:cs="Arial"/>
          </w:rPr>
          <w:t>r</w:t>
        </w:r>
      </w:ins>
      <w:ins w:id="46" w:author="Patrizia Testa XC" w:date="2018-03-06T15:42:00Z">
        <w:r w:rsidR="00105738">
          <w:rPr>
            <w:rFonts w:ascii="Arial" w:hAnsi="Arial" w:cs="Arial"/>
          </w:rPr>
          <w:t xml:space="preserve"> licensed mobile use cases in densely populated areas</w:t>
        </w:r>
      </w:ins>
      <w:ins w:id="47" w:author="Patrizia Testa XC" w:date="2018-03-06T15:53:00Z">
        <w:r w:rsidR="00830082">
          <w:rPr>
            <w:rFonts w:ascii="Arial" w:hAnsi="Arial" w:cs="Arial"/>
          </w:rPr>
          <w:t xml:space="preserve">. </w:t>
        </w:r>
      </w:ins>
      <w:ins w:id="48" w:author="Patrizia Testa XC" w:date="2018-03-06T15:57:00Z">
        <w:r w:rsidR="00830082">
          <w:rPr>
            <w:rFonts w:ascii="Arial" w:hAnsi="Arial" w:cs="Arial"/>
          </w:rPr>
          <w:t xml:space="preserve">which may be implemented by </w:t>
        </w:r>
        <w:r w:rsidR="00830082" w:rsidRPr="007F401F">
          <w:rPr>
            <w:rFonts w:ascii="Arial" w:hAnsi="Arial" w:cs="Arial"/>
          </w:rPr>
          <w:t>clear</w:t>
        </w:r>
        <w:r w:rsidR="00830082">
          <w:rPr>
            <w:rFonts w:ascii="Arial" w:hAnsi="Arial" w:cs="Arial"/>
          </w:rPr>
          <w:t>ing</w:t>
        </w:r>
        <w:r w:rsidR="00830082" w:rsidRPr="007F401F">
          <w:rPr>
            <w:rFonts w:ascii="Arial" w:hAnsi="Arial" w:cs="Arial"/>
          </w:rPr>
          <w:t xml:space="preserve"> and auc</w:t>
        </w:r>
        <w:r w:rsidR="00830082">
          <w:rPr>
            <w:rFonts w:ascii="Arial" w:hAnsi="Arial" w:cs="Arial"/>
          </w:rPr>
          <w:t>t</w:t>
        </w:r>
        <w:r w:rsidR="00830082" w:rsidRPr="007F401F">
          <w:rPr>
            <w:rFonts w:ascii="Arial" w:hAnsi="Arial" w:cs="Arial"/>
          </w:rPr>
          <w:t>ion</w:t>
        </w:r>
        <w:r w:rsidR="00830082">
          <w:rPr>
            <w:rFonts w:ascii="Arial" w:hAnsi="Arial" w:cs="Arial"/>
          </w:rPr>
          <w:t>ing</w:t>
        </w:r>
        <w:r w:rsidR="00830082" w:rsidRPr="007F401F">
          <w:rPr>
            <w:rFonts w:ascii="Arial" w:hAnsi="Arial" w:cs="Arial"/>
          </w:rPr>
          <w:t xml:space="preserve"> the spectrum,</w:t>
        </w:r>
      </w:ins>
      <w:ins w:id="49" w:author="Muhammad Ali Kazmi" w:date="2018-03-21T14:51:00Z">
        <w:r w:rsidR="00F54F29">
          <w:rPr>
            <w:rFonts w:ascii="Arial" w:hAnsi="Arial" w:cs="Arial"/>
          </w:rPr>
          <w:t xml:space="preserve"> </w:t>
        </w:r>
      </w:ins>
      <w:ins w:id="50" w:author="Patrizia Testa XC" w:date="2018-03-06T15:57:00Z">
        <w:r w:rsidR="00830082" w:rsidRPr="007F401F">
          <w:rPr>
            <w:rFonts w:ascii="Arial" w:hAnsi="Arial" w:cs="Arial"/>
          </w:rPr>
          <w:t>and relocat</w:t>
        </w:r>
        <w:r w:rsidR="00830082">
          <w:rPr>
            <w:rFonts w:ascii="Arial" w:hAnsi="Arial" w:cs="Arial"/>
          </w:rPr>
          <w:t>ing</w:t>
        </w:r>
        <w:r w:rsidR="00830082" w:rsidRPr="007F401F">
          <w:rPr>
            <w:rFonts w:ascii="Arial" w:hAnsi="Arial" w:cs="Arial"/>
          </w:rPr>
          <w:t xml:space="preserve"> incumbents to alternative media or higher bands</w:t>
        </w:r>
        <w:r w:rsidR="00830082">
          <w:rPr>
            <w:rFonts w:ascii="Arial" w:hAnsi="Arial" w:cs="Arial"/>
          </w:rPr>
          <w:t xml:space="preserve"> with a particular focus on transitioning of uses in more urban and suburban areas</w:t>
        </w:r>
        <w:r w:rsidR="00830082" w:rsidRPr="007F401F">
          <w:rPr>
            <w:rFonts w:ascii="Arial" w:hAnsi="Arial" w:cs="Arial"/>
          </w:rPr>
          <w:t>.</w:t>
        </w:r>
      </w:ins>
    </w:p>
    <w:p w:rsidR="00EB5DD4" w:rsidRPr="007F401F" w:rsidRDefault="00830082" w:rsidP="00EB5DD4">
      <w:pPr>
        <w:rPr>
          <w:ins w:id="51" w:author="Patrizia Testa XC" w:date="2018-03-06T15:50:00Z"/>
          <w:rFonts w:ascii="Arial" w:hAnsi="Arial" w:cs="Arial"/>
        </w:rPr>
      </w:pPr>
      <w:ins w:id="52" w:author="Patrizia Testa XC" w:date="2018-03-06T15:57:00Z">
        <w:r>
          <w:rPr>
            <w:rFonts w:ascii="Arial" w:hAnsi="Arial" w:cs="Arial"/>
          </w:rPr>
          <w:t>At the</w:t>
        </w:r>
      </w:ins>
      <w:ins w:id="53" w:author="Patrizia Testa XC" w:date="2018-03-06T15:54:00Z">
        <w:r>
          <w:rPr>
            <w:rFonts w:ascii="Arial" w:hAnsi="Arial" w:cs="Arial"/>
          </w:rPr>
          <w:t xml:space="preserve"> same time benefits </w:t>
        </w:r>
      </w:ins>
      <w:ins w:id="54" w:author="Patrizia Testa XC" w:date="2018-03-06T15:55:00Z">
        <w:r>
          <w:rPr>
            <w:rFonts w:ascii="Arial" w:hAnsi="Arial" w:cs="Arial"/>
          </w:rPr>
          <w:t xml:space="preserve">that </w:t>
        </w:r>
      </w:ins>
      <w:ins w:id="55" w:author="Patrizia Testa XC" w:date="2018-03-06T15:54:00Z">
        <w:r>
          <w:rPr>
            <w:rFonts w:ascii="Arial" w:hAnsi="Arial" w:cs="Arial"/>
          </w:rPr>
          <w:t xml:space="preserve">6 GHz band </w:t>
        </w:r>
      </w:ins>
      <w:ins w:id="56" w:author="Patrizia Testa XC" w:date="2018-03-06T15:55:00Z">
        <w:r w:rsidRPr="007F401F">
          <w:rPr>
            <w:rFonts w:ascii="Arial" w:hAnsi="Arial" w:cs="Arial"/>
          </w:rPr>
          <w:t>provides for FS (allowing to accommodate long links) and FSS services (higher-frequency satellites cannot match C-band’s resistance to atmospheric attenuation).</w:t>
        </w:r>
        <w:r>
          <w:rPr>
            <w:rFonts w:ascii="Arial" w:hAnsi="Arial" w:cs="Arial"/>
          </w:rPr>
          <w:t>have been highlighted</w:t>
        </w:r>
      </w:ins>
      <w:ins w:id="57" w:author="Patrizia Testa XC" w:date="2018-03-11T11:46:00Z">
        <w:r w:rsidR="00E82E94">
          <w:rPr>
            <w:rFonts w:ascii="Arial" w:hAnsi="Arial" w:cs="Arial"/>
          </w:rPr>
          <w:t>,</w:t>
        </w:r>
      </w:ins>
      <w:ins w:id="58" w:author="Patrizia Testa XC" w:date="2018-03-06T15:57:00Z">
        <w:r>
          <w:rPr>
            <w:rFonts w:ascii="Arial" w:hAnsi="Arial" w:cs="Arial"/>
          </w:rPr>
          <w:t xml:space="preserve"> </w:t>
        </w:r>
      </w:ins>
      <w:ins w:id="59" w:author="Patrizia Testa XC" w:date="2018-03-06T15:58:00Z">
        <w:r>
          <w:rPr>
            <w:rFonts w:ascii="Arial" w:hAnsi="Arial" w:cs="Arial"/>
          </w:rPr>
          <w:t xml:space="preserve">as well as the risks </w:t>
        </w:r>
      </w:ins>
      <w:ins w:id="60" w:author="Patrizia Testa XC" w:date="2018-03-06T16:05:00Z">
        <w:r w:rsidR="007B74D0">
          <w:rPr>
            <w:rFonts w:ascii="Arial" w:hAnsi="Arial" w:cs="Arial"/>
          </w:rPr>
          <w:t>in terms of costs and delay associated with clearing the spectrum, including</w:t>
        </w:r>
      </w:ins>
      <w:ins w:id="61" w:author="Patrizia Testa XC" w:date="2018-03-06T15:58:00Z">
        <w:r>
          <w:rPr>
            <w:rFonts w:ascii="Arial" w:hAnsi="Arial" w:cs="Arial"/>
          </w:rPr>
          <w:t xml:space="preserve"> to</w:t>
        </w:r>
      </w:ins>
      <w:ins w:id="62" w:author="Patrizia Testa XC" w:date="2018-03-06T15:59:00Z">
        <w:r w:rsidRPr="007F401F">
          <w:rPr>
            <w:rFonts w:ascii="Arial" w:hAnsi="Arial" w:cs="Arial"/>
          </w:rPr>
          <w:t xml:space="preserve"> the disruption to users and displacement of investmen</w:t>
        </w:r>
        <w:r>
          <w:rPr>
            <w:rFonts w:ascii="Arial" w:hAnsi="Arial" w:cs="Arial"/>
          </w:rPr>
          <w:t>t associated with existing uses (</w:t>
        </w:r>
        <w:r w:rsidRPr="007F401F">
          <w:rPr>
            <w:rFonts w:ascii="Arial" w:hAnsi="Arial" w:cs="Arial"/>
          </w:rPr>
          <w:t>particularly existing public safety services</w:t>
        </w:r>
        <w:r>
          <w:rPr>
            <w:rFonts w:ascii="Arial" w:hAnsi="Arial" w:cs="Arial"/>
          </w:rPr>
          <w:t>)</w:t>
        </w:r>
      </w:ins>
      <w:ins w:id="63" w:author="Patrizia Testa XC" w:date="2018-03-06T16:07:00Z">
        <w:r w:rsidR="003401DC">
          <w:rPr>
            <w:rFonts w:ascii="Arial" w:hAnsi="Arial" w:cs="Arial"/>
          </w:rPr>
          <w:t xml:space="preserve"> [6,</w:t>
        </w:r>
      </w:ins>
      <w:ins w:id="64" w:author="Patrizia Testa XC" w:date="2018-03-06T16:08:00Z">
        <w:r w:rsidR="003401DC">
          <w:rPr>
            <w:rFonts w:ascii="Arial" w:hAnsi="Arial" w:cs="Arial"/>
          </w:rPr>
          <w:t xml:space="preserve"> </w:t>
        </w:r>
      </w:ins>
      <w:ins w:id="65" w:author="Patrizia Testa XC" w:date="2018-03-06T16:07:00Z">
        <w:r w:rsidR="003401DC">
          <w:rPr>
            <w:rFonts w:ascii="Arial" w:hAnsi="Arial" w:cs="Arial"/>
          </w:rPr>
          <w:t>7,</w:t>
        </w:r>
      </w:ins>
      <w:ins w:id="66" w:author="Patrizia Testa XC" w:date="2018-03-06T16:08:00Z">
        <w:r w:rsidR="003401DC">
          <w:rPr>
            <w:rFonts w:ascii="Arial" w:hAnsi="Arial" w:cs="Arial"/>
          </w:rPr>
          <w:t xml:space="preserve"> </w:t>
        </w:r>
      </w:ins>
      <w:ins w:id="67" w:author="Patrizia Testa XC" w:date="2018-03-06T16:07:00Z">
        <w:r w:rsidR="003401DC">
          <w:rPr>
            <w:rFonts w:ascii="Arial" w:hAnsi="Arial" w:cs="Arial"/>
          </w:rPr>
          <w:t>13</w:t>
        </w:r>
      </w:ins>
      <w:ins w:id="68" w:author="Patrizia Testa XC" w:date="2018-03-06T16:08:00Z">
        <w:r w:rsidR="003401DC">
          <w:rPr>
            <w:rFonts w:ascii="Arial" w:hAnsi="Arial" w:cs="Arial"/>
          </w:rPr>
          <w:t>, 14</w:t>
        </w:r>
      </w:ins>
      <w:ins w:id="69" w:author="Patrizia Testa XC" w:date="2018-03-06T16:07:00Z">
        <w:r w:rsidR="003401DC">
          <w:rPr>
            <w:rFonts w:ascii="Arial" w:hAnsi="Arial" w:cs="Arial"/>
          </w:rPr>
          <w:t>]</w:t>
        </w:r>
      </w:ins>
      <w:ins w:id="70" w:author="Patrizia Testa XC" w:date="2018-03-06T15:59:00Z">
        <w:r w:rsidRPr="007F401F">
          <w:rPr>
            <w:rFonts w:ascii="Arial" w:hAnsi="Arial" w:cs="Arial"/>
          </w:rPr>
          <w:t>,</w:t>
        </w:r>
      </w:ins>
    </w:p>
    <w:p w:rsidR="00105738" w:rsidRPr="007F401F" w:rsidRDefault="00EB5DD4" w:rsidP="00602162">
      <w:pPr>
        <w:rPr>
          <w:rFonts w:ascii="Arial" w:hAnsi="Arial" w:cs="Arial"/>
        </w:rPr>
      </w:pPr>
      <w:ins w:id="71" w:author="Patrizia Testa XC" w:date="2018-03-06T15:48:00Z">
        <w:r>
          <w:rPr>
            <w:rFonts w:ascii="Arial" w:hAnsi="Arial" w:cs="Arial"/>
          </w:rPr>
          <w:t xml:space="preserve"> </w:t>
        </w:r>
      </w:ins>
    </w:p>
    <w:p w:rsidR="00775E39" w:rsidRPr="00775E39" w:rsidRDefault="00775E39" w:rsidP="00775E39">
      <w:pPr>
        <w:pStyle w:val="Heading4"/>
      </w:pPr>
      <w:bookmarkStart w:id="72" w:name="_Toc502932430"/>
      <w:r>
        <w:t>4.2.1.</w:t>
      </w:r>
      <w:ins w:id="73" w:author="Patrizia Testa XC" w:date="2018-03-06T17:49:00Z">
        <w:r w:rsidR="00644805">
          <w:t>3</w:t>
        </w:r>
      </w:ins>
      <w:del w:id="74" w:author="Patrizia Testa XC" w:date="2018-03-06T17:49:00Z">
        <w:r w:rsidDel="00644805">
          <w:delText>2</w:delText>
        </w:r>
      </w:del>
      <w:r>
        <w:tab/>
        <w:t>Unlicensed operations</w:t>
      </w:r>
      <w:bookmarkEnd w:id="72"/>
    </w:p>
    <w:p w:rsidR="00316593" w:rsidDel="00DB6E42" w:rsidRDefault="00FD3965" w:rsidP="00252DEB">
      <w:pPr>
        <w:overflowPunct/>
        <w:spacing w:after="0"/>
        <w:textAlignment w:val="auto"/>
        <w:rPr>
          <w:del w:id="75" w:author="Patrizia Testa XC" w:date="2018-03-06T17:08:00Z"/>
          <w:rFonts w:ascii="Arial" w:hAnsi="Arial" w:cs="Arial"/>
        </w:rPr>
      </w:pPr>
      <w:del w:id="76" w:author="Patrizia Testa XC" w:date="2018-03-06T17:08:00Z">
        <w:r w:rsidRPr="00775E39" w:rsidDel="00DB6E42">
          <w:rPr>
            <w:rFonts w:ascii="Arial" w:hAnsi="Arial" w:cs="Arial"/>
          </w:rPr>
          <w:delText>A wide variety of technology and telecommunications companies</w:delText>
        </w:r>
        <w:r w:rsidR="00B61586" w:rsidDel="00DB6E42">
          <w:rPr>
            <w:rFonts w:ascii="Arial" w:hAnsi="Arial" w:cs="Arial"/>
          </w:rPr>
          <w:delText xml:space="preserve"> [</w:delText>
        </w:r>
        <w:r w:rsidR="00A37AEE" w:rsidDel="00DB6E42">
          <w:rPr>
            <w:rFonts w:ascii="Arial" w:hAnsi="Arial" w:cs="Arial"/>
          </w:rPr>
          <w:delText>3, 4,</w:delText>
        </w:r>
        <w:r w:rsidR="000A2B67" w:rsidDel="00DB6E42">
          <w:rPr>
            <w:rFonts w:ascii="Arial" w:hAnsi="Arial" w:cs="Arial"/>
          </w:rPr>
          <w:delText xml:space="preserve"> 5,</w:delText>
        </w:r>
        <w:r w:rsidR="001F5FBA" w:rsidDel="00DB6E42">
          <w:rPr>
            <w:rFonts w:ascii="Arial" w:hAnsi="Arial" w:cs="Arial"/>
          </w:rPr>
          <w:delText xml:space="preserve"> 6, 7,</w:delText>
        </w:r>
        <w:r w:rsidR="00416879" w:rsidDel="00DB6E42">
          <w:rPr>
            <w:rFonts w:ascii="Arial" w:hAnsi="Arial" w:cs="Arial"/>
          </w:rPr>
          <w:delText xml:space="preserve"> 8,</w:delText>
        </w:r>
        <w:r w:rsidR="001F5FBA" w:rsidDel="00DB6E42">
          <w:rPr>
            <w:rFonts w:ascii="Arial" w:hAnsi="Arial" w:cs="Arial"/>
          </w:rPr>
          <w:delText xml:space="preserve"> </w:delText>
        </w:r>
        <w:r w:rsidR="00BE151A" w:rsidDel="00DB6E42">
          <w:rPr>
            <w:rFonts w:ascii="Arial" w:hAnsi="Arial" w:cs="Arial"/>
          </w:rPr>
          <w:delText xml:space="preserve">11, </w:delText>
        </w:r>
        <w:r w:rsidR="00E46991" w:rsidDel="00DB6E42">
          <w:rPr>
            <w:rFonts w:ascii="Arial" w:hAnsi="Arial" w:cs="Arial"/>
          </w:rPr>
          <w:delText>13</w:delText>
        </w:r>
        <w:r w:rsidR="00A50DC2" w:rsidDel="00DB6E42">
          <w:rPr>
            <w:rFonts w:ascii="Arial" w:hAnsi="Arial" w:cs="Arial"/>
          </w:rPr>
          <w:delText xml:space="preserve">, </w:delText>
        </w:r>
        <w:r w:rsidR="00E46991" w:rsidDel="00DB6E42">
          <w:rPr>
            <w:rFonts w:ascii="Arial" w:hAnsi="Arial" w:cs="Arial"/>
          </w:rPr>
          <w:delText>14, 15</w:delText>
        </w:r>
        <w:r w:rsidR="00B61586" w:rsidDel="00DB6E42">
          <w:rPr>
            <w:rFonts w:ascii="Arial" w:hAnsi="Arial" w:cs="Arial"/>
          </w:rPr>
          <w:delText>]</w:delText>
        </w:r>
        <w:r w:rsidR="00252DEB" w:rsidRPr="00775E39" w:rsidDel="00DB6E42">
          <w:rPr>
            <w:rFonts w:ascii="Arial" w:hAnsi="Arial" w:cs="Arial"/>
          </w:rPr>
          <w:delText>, including network providers, equipment manufacturers,</w:delText>
        </w:r>
        <w:r w:rsidR="00242168" w:rsidDel="00DB6E42">
          <w:rPr>
            <w:rFonts w:ascii="Arial" w:hAnsi="Arial" w:cs="Arial"/>
          </w:rPr>
          <w:delText xml:space="preserve"> software companies</w:delText>
        </w:r>
        <w:r w:rsidR="00AA6E4B" w:rsidDel="00DB6E42">
          <w:rPr>
            <w:rFonts w:ascii="Arial" w:hAnsi="Arial" w:cs="Arial"/>
          </w:rPr>
          <w:delText xml:space="preserve"> and chipmakers</w:delText>
        </w:r>
        <w:r w:rsidR="00DD25FE" w:rsidDel="00DB6E42">
          <w:rPr>
            <w:rFonts w:ascii="Arial" w:hAnsi="Arial" w:cs="Arial"/>
          </w:rPr>
          <w:delText>,</w:delText>
        </w:r>
        <w:r w:rsidR="00252DEB" w:rsidRPr="00775E39" w:rsidDel="00DB6E42">
          <w:rPr>
            <w:rFonts w:ascii="Arial" w:hAnsi="Arial" w:cs="Arial"/>
          </w:rPr>
          <w:delText xml:space="preserve"> </w:delText>
        </w:r>
        <w:r w:rsidRPr="00775E39" w:rsidDel="00DB6E42">
          <w:rPr>
            <w:rFonts w:ascii="Arial" w:hAnsi="Arial" w:cs="Arial"/>
          </w:rPr>
          <w:delText xml:space="preserve">express </w:delText>
        </w:r>
        <w:r w:rsidR="00AA6E4B" w:rsidDel="00DB6E42">
          <w:rPr>
            <w:rFonts w:ascii="Arial" w:hAnsi="Arial" w:cs="Arial"/>
          </w:rPr>
          <w:delText xml:space="preserve">strongly </w:delText>
        </w:r>
        <w:r w:rsidR="00252DEB" w:rsidRPr="00775E39" w:rsidDel="00DB6E42">
          <w:rPr>
            <w:rFonts w:ascii="Arial" w:hAnsi="Arial" w:cs="Arial"/>
          </w:rPr>
          <w:delText xml:space="preserve">support </w:delText>
        </w:r>
        <w:r w:rsidRPr="00775E39" w:rsidDel="00DB6E42">
          <w:rPr>
            <w:rFonts w:ascii="Arial" w:hAnsi="Arial" w:cs="Arial"/>
          </w:rPr>
          <w:delText>for authorizing</w:delText>
        </w:r>
        <w:r w:rsidR="00252DEB" w:rsidRPr="00775E39" w:rsidDel="00DB6E42">
          <w:rPr>
            <w:rFonts w:ascii="Arial" w:hAnsi="Arial" w:cs="Arial"/>
          </w:rPr>
          <w:delText xml:space="preserve"> action to </w:delText>
        </w:r>
        <w:r w:rsidRPr="00775E39" w:rsidDel="00DB6E42">
          <w:rPr>
            <w:rFonts w:ascii="Arial" w:hAnsi="Arial" w:cs="Arial"/>
          </w:rPr>
          <w:delText xml:space="preserve">unlicensed wireless broadband </w:delText>
        </w:r>
        <w:r w:rsidRPr="00C10C73" w:rsidDel="00DB6E42">
          <w:rPr>
            <w:rFonts w:ascii="Arial" w:hAnsi="Arial" w:cs="Arial"/>
          </w:rPr>
          <w:delText>operations in the</w:delText>
        </w:r>
        <w:r w:rsidR="00045607" w:rsidRPr="00C10C73" w:rsidDel="00DB6E42">
          <w:rPr>
            <w:rFonts w:ascii="Arial" w:hAnsi="Arial" w:cs="Arial"/>
          </w:rPr>
          <w:delText xml:space="preserve"> </w:delText>
        </w:r>
        <w:r w:rsidR="00252DEB" w:rsidRPr="00C10C73" w:rsidDel="00DB6E42">
          <w:rPr>
            <w:rFonts w:ascii="Arial" w:hAnsi="Arial" w:cs="Arial"/>
          </w:rPr>
          <w:delText>5</w:delText>
        </w:r>
        <w:r w:rsidR="007F401F" w:rsidRPr="00C10C73" w:rsidDel="00DB6E42">
          <w:rPr>
            <w:rFonts w:ascii="Arial" w:hAnsi="Arial" w:cs="Arial"/>
          </w:rPr>
          <w:delText>.</w:delText>
        </w:r>
        <w:r w:rsidR="00045607" w:rsidRPr="00C10C73" w:rsidDel="00DB6E42">
          <w:rPr>
            <w:rFonts w:ascii="Arial" w:hAnsi="Arial" w:cs="Arial"/>
          </w:rPr>
          <w:delText>925-6</w:delText>
        </w:r>
        <w:r w:rsidR="007F401F" w:rsidRPr="00C10C73" w:rsidDel="00DB6E42">
          <w:rPr>
            <w:rFonts w:ascii="Arial" w:hAnsi="Arial" w:cs="Arial"/>
          </w:rPr>
          <w:delText>.</w:delText>
        </w:r>
        <w:r w:rsidR="0013168C" w:rsidDel="00DB6E42">
          <w:rPr>
            <w:rFonts w:ascii="Arial" w:hAnsi="Arial" w:cs="Arial"/>
          </w:rPr>
          <w:delText>425 G</w:delText>
        </w:r>
        <w:r w:rsidR="00045607" w:rsidRPr="00C10C73" w:rsidDel="00DB6E42">
          <w:rPr>
            <w:rFonts w:ascii="Arial" w:hAnsi="Arial" w:cs="Arial"/>
          </w:rPr>
          <w:delText>Hz band</w:delText>
        </w:r>
        <w:r w:rsidR="00242168" w:rsidDel="00DB6E42">
          <w:rPr>
            <w:rFonts w:ascii="Arial" w:hAnsi="Arial" w:cs="Arial"/>
          </w:rPr>
          <w:delText>,</w:delText>
        </w:r>
        <w:r w:rsidR="00045607" w:rsidDel="00DB6E42">
          <w:rPr>
            <w:rFonts w:ascii="Arial" w:hAnsi="Arial" w:cs="Arial"/>
          </w:rPr>
          <w:delText xml:space="preserve"> </w:delText>
        </w:r>
        <w:r w:rsidRPr="00775E39" w:rsidDel="00DB6E42">
          <w:rPr>
            <w:rFonts w:ascii="Arial" w:hAnsi="Arial" w:cs="Arial"/>
          </w:rPr>
          <w:delText>provided</w:delText>
        </w:r>
        <w:r w:rsidR="00252DEB" w:rsidRPr="00775E39" w:rsidDel="00DB6E42">
          <w:rPr>
            <w:rFonts w:ascii="Arial" w:hAnsi="Arial" w:cs="Arial"/>
          </w:rPr>
          <w:delText xml:space="preserve"> incumbent </w:delText>
        </w:r>
        <w:r w:rsidRPr="00775E39" w:rsidDel="00DB6E42">
          <w:rPr>
            <w:rFonts w:ascii="Arial" w:hAnsi="Arial" w:cs="Arial"/>
          </w:rPr>
          <w:delText>operations can be fully protected</w:delText>
        </w:r>
        <w:r w:rsidR="00252DEB" w:rsidRPr="00775E39" w:rsidDel="00DB6E42">
          <w:rPr>
            <w:rFonts w:ascii="Arial" w:hAnsi="Arial" w:cs="Arial"/>
          </w:rPr>
          <w:delText xml:space="preserve">. </w:delText>
        </w:r>
        <w:r w:rsidR="0015558F" w:rsidDel="00DB6E42">
          <w:rPr>
            <w:rFonts w:ascii="Arial" w:hAnsi="Arial" w:cs="Arial"/>
          </w:rPr>
          <w:delText xml:space="preserve">They </w:delText>
        </w:r>
        <w:r w:rsidR="0015558F" w:rsidRPr="00775E39" w:rsidDel="00DB6E42">
          <w:rPr>
            <w:rFonts w:ascii="Arial" w:hAnsi="Arial" w:cs="Arial"/>
          </w:rPr>
          <w:delText xml:space="preserve">identify </w:delText>
        </w:r>
        <w:r w:rsidR="0015558F" w:rsidDel="00DB6E42">
          <w:rPr>
            <w:rFonts w:ascii="Arial" w:hAnsi="Arial" w:cs="Arial"/>
          </w:rPr>
          <w:delText>this spectrum</w:delText>
        </w:r>
        <w:r w:rsidR="0015558F" w:rsidRPr="00775E39" w:rsidDel="00DB6E42">
          <w:rPr>
            <w:rFonts w:ascii="Arial" w:hAnsi="Arial" w:cs="Arial"/>
          </w:rPr>
          <w:delText xml:space="preserve"> as a unique opportunity </w:delText>
        </w:r>
        <w:r w:rsidR="0015558F" w:rsidDel="00DB6E42">
          <w:rPr>
            <w:rFonts w:ascii="Arial" w:hAnsi="Arial" w:cs="Arial"/>
          </w:rPr>
          <w:delText>t</w:delText>
        </w:r>
        <w:r w:rsidR="0015558F" w:rsidRPr="00775E39" w:rsidDel="00DB6E42">
          <w:rPr>
            <w:rFonts w:ascii="Arial" w:hAnsi="Arial" w:cs="Arial"/>
          </w:rPr>
          <w:delText xml:space="preserve">o address the unlicensed spectrum crunch quickly and efficiently, </w:delText>
        </w:r>
        <w:r w:rsidR="0015558F" w:rsidDel="00DB6E42">
          <w:rPr>
            <w:rFonts w:ascii="Arial" w:hAnsi="Arial" w:cs="Arial"/>
          </w:rPr>
          <w:delText>due to the</w:delText>
        </w:r>
        <w:r w:rsidR="0015558F" w:rsidRPr="00775E39" w:rsidDel="00DB6E42">
          <w:rPr>
            <w:rFonts w:ascii="Arial" w:hAnsi="Arial" w:cs="Arial"/>
          </w:rPr>
          <w:delText xml:space="preserve"> band’s favorable propagation characteristics, proximity to existing unlicensed operations, and ability to support the wide channels that advanced applications and gigabit services require.</w:delText>
        </w:r>
        <w:r w:rsidR="00316593" w:rsidDel="00DB6E42">
          <w:rPr>
            <w:rFonts w:ascii="Arial" w:hAnsi="Arial" w:cs="Arial"/>
          </w:rPr>
          <w:delText xml:space="preserve"> </w:delText>
        </w:r>
        <w:r w:rsidR="0013168C" w:rsidDel="00DB6E42">
          <w:rPr>
            <w:rFonts w:ascii="Arial" w:hAnsi="Arial" w:cs="Arial"/>
          </w:rPr>
          <w:delText>Anyway, t</w:delText>
        </w:r>
        <w:r w:rsidR="00316593" w:rsidDel="00DB6E42">
          <w:rPr>
            <w:rFonts w:ascii="Arial" w:hAnsi="Arial" w:cs="Arial"/>
          </w:rPr>
          <w:delText xml:space="preserve">hey urge that the introduction of unlicensed use is subjected to the requirement for a detailed engineering analysis and mitigation proposals. </w:delText>
        </w:r>
      </w:del>
    </w:p>
    <w:p w:rsidR="00045607" w:rsidDel="00DB6E42" w:rsidRDefault="00045607" w:rsidP="00252DEB">
      <w:pPr>
        <w:overflowPunct/>
        <w:spacing w:after="0"/>
        <w:textAlignment w:val="auto"/>
        <w:rPr>
          <w:del w:id="77" w:author="Patrizia Testa XC" w:date="2018-03-06T17:08:00Z"/>
          <w:rFonts w:ascii="Arial" w:hAnsi="Arial" w:cs="Arial"/>
        </w:rPr>
      </w:pPr>
    </w:p>
    <w:p w:rsidR="00C865DC" w:rsidRDefault="00045607" w:rsidP="00252DEB">
      <w:pPr>
        <w:overflowPunct/>
        <w:spacing w:after="0"/>
        <w:textAlignment w:val="auto"/>
        <w:rPr>
          <w:ins w:id="78" w:author="Patrizia Testa XC" w:date="2018-03-06T16:56:00Z"/>
          <w:rFonts w:ascii="Arial" w:hAnsi="Arial" w:cs="Arial"/>
        </w:rPr>
      </w:pPr>
      <w:del w:id="79" w:author="Patrizia Testa XC" w:date="2018-03-06T17:08:00Z">
        <w:r w:rsidDel="00DB6E42">
          <w:rPr>
            <w:rFonts w:ascii="Arial" w:hAnsi="Arial" w:cs="Arial"/>
          </w:rPr>
          <w:delText xml:space="preserve">Many of such </w:delText>
        </w:r>
        <w:r w:rsidR="007F401F" w:rsidRPr="00775E39" w:rsidDel="00DB6E42">
          <w:rPr>
            <w:rFonts w:ascii="Arial" w:hAnsi="Arial" w:cs="Arial"/>
          </w:rPr>
          <w:delText xml:space="preserve">commenters </w:delText>
        </w:r>
        <w:r w:rsidR="0026231A" w:rsidDel="00DB6E42">
          <w:rPr>
            <w:rFonts w:ascii="Arial" w:hAnsi="Arial" w:cs="Arial"/>
          </w:rPr>
          <w:delText>[3, 4,</w:delText>
        </w:r>
        <w:r w:rsidR="0084700B" w:rsidDel="00DB6E42">
          <w:rPr>
            <w:rFonts w:ascii="Arial" w:hAnsi="Arial" w:cs="Arial"/>
          </w:rPr>
          <w:delText xml:space="preserve"> 5,</w:delText>
        </w:r>
        <w:r w:rsidR="0026231A" w:rsidDel="00DB6E42">
          <w:rPr>
            <w:rFonts w:ascii="Arial" w:hAnsi="Arial" w:cs="Arial"/>
          </w:rPr>
          <w:delText xml:space="preserve"> </w:delText>
        </w:r>
        <w:r w:rsidR="00BE151A" w:rsidDel="00DB6E42">
          <w:rPr>
            <w:rFonts w:ascii="Arial" w:hAnsi="Arial" w:cs="Arial"/>
          </w:rPr>
          <w:delText xml:space="preserve">11, </w:delText>
        </w:r>
        <w:r w:rsidR="00E46991" w:rsidDel="00DB6E42">
          <w:rPr>
            <w:rFonts w:ascii="Arial" w:hAnsi="Arial" w:cs="Arial"/>
          </w:rPr>
          <w:delText>14, 15</w:delText>
        </w:r>
        <w:r w:rsidR="0026231A" w:rsidDel="00DB6E42">
          <w:rPr>
            <w:rFonts w:ascii="Arial" w:hAnsi="Arial" w:cs="Arial"/>
          </w:rPr>
          <w:delText>]</w:delText>
        </w:r>
        <w:r w:rsidR="0015558F" w:rsidDel="00DB6E42">
          <w:rPr>
            <w:rFonts w:ascii="Arial" w:hAnsi="Arial" w:cs="Arial"/>
          </w:rPr>
          <w:delText>, with the opposition of some parties [</w:delText>
        </w:r>
        <w:r w:rsidR="003D4256" w:rsidDel="00DB6E42">
          <w:rPr>
            <w:rFonts w:ascii="Arial" w:hAnsi="Arial" w:cs="Arial"/>
          </w:rPr>
          <w:delText>6, 7</w:delText>
        </w:r>
        <w:r w:rsidR="0015558F" w:rsidDel="00DB6E42">
          <w:rPr>
            <w:rFonts w:ascii="Arial" w:hAnsi="Arial" w:cs="Arial"/>
          </w:rPr>
          <w:delText>]</w:delText>
        </w:r>
        <w:r w:rsidR="00C62D5A" w:rsidDel="00DB6E42">
          <w:rPr>
            <w:rFonts w:ascii="Arial" w:hAnsi="Arial" w:cs="Arial"/>
          </w:rPr>
          <w:delText xml:space="preserve"> and incumbents [10]</w:delText>
        </w:r>
        <w:r w:rsidR="0015558F" w:rsidDel="00DB6E42">
          <w:rPr>
            <w:rFonts w:ascii="Arial" w:hAnsi="Arial" w:cs="Arial"/>
          </w:rPr>
          <w:delText xml:space="preserve">, </w:delText>
        </w:r>
        <w:r w:rsidDel="00DB6E42">
          <w:rPr>
            <w:rFonts w:ascii="Arial" w:hAnsi="Arial" w:cs="Arial"/>
          </w:rPr>
          <w:delText>are aslo favourable to open the entire 6 GHz band (5.925-7.125 GHz) to unlicensed operations</w:delText>
        </w:r>
        <w:r w:rsidR="0015558F" w:rsidDel="00DB6E42">
          <w:rPr>
            <w:rFonts w:ascii="Arial" w:hAnsi="Arial" w:cs="Arial"/>
          </w:rPr>
          <w:delText>.</w:delText>
        </w:r>
      </w:del>
    </w:p>
    <w:p w:rsidR="00DB6E42" w:rsidRDefault="00DB6E42" w:rsidP="00252DEB">
      <w:pPr>
        <w:overflowPunct/>
        <w:spacing w:after="0"/>
        <w:textAlignment w:val="auto"/>
        <w:rPr>
          <w:ins w:id="80" w:author="Patrizia Testa XC" w:date="2018-03-06T17:09:00Z"/>
          <w:rFonts w:ascii="Arial" w:hAnsi="Arial" w:cs="Arial"/>
        </w:rPr>
      </w:pPr>
    </w:p>
    <w:p w:rsidR="003401DC" w:rsidRDefault="00D21477" w:rsidP="00252DEB">
      <w:pPr>
        <w:overflowPunct/>
        <w:spacing w:after="0"/>
        <w:textAlignment w:val="auto"/>
        <w:rPr>
          <w:ins w:id="81" w:author="Patrizia Testa XC" w:date="2018-03-06T16:09:00Z"/>
          <w:rFonts w:ascii="Arial" w:hAnsi="Arial" w:cs="Arial"/>
        </w:rPr>
      </w:pPr>
      <w:ins w:id="82" w:author="Patrizia Testa XC" w:date="2018-03-06T16:47:00Z">
        <w:r>
          <w:rPr>
            <w:rFonts w:ascii="Arial" w:hAnsi="Arial" w:cs="Arial"/>
          </w:rPr>
          <w:t xml:space="preserve">According to comments in GN Docket No. 17-183, </w:t>
        </w:r>
        <w:r w:rsidR="00C865DC">
          <w:rPr>
            <w:rFonts w:ascii="Arial" w:hAnsi="Arial" w:cs="Arial"/>
          </w:rPr>
          <w:t xml:space="preserve">the whole </w:t>
        </w:r>
      </w:ins>
      <w:ins w:id="83" w:author="Patrizia Testa XC" w:date="2018-03-06T16:48:00Z">
        <w:r w:rsidR="00C865DC">
          <w:rPr>
            <w:rFonts w:ascii="Arial" w:hAnsi="Arial" w:cs="Arial"/>
          </w:rPr>
          <w:t xml:space="preserve">5.925-7.125 GHz </w:t>
        </w:r>
      </w:ins>
      <w:ins w:id="84" w:author="Patrizia Testa XC" w:date="2018-03-06T16:47:00Z">
        <w:r w:rsidR="00C865DC">
          <w:rPr>
            <w:rFonts w:ascii="Arial" w:hAnsi="Arial" w:cs="Arial"/>
          </w:rPr>
          <w:t xml:space="preserve">frequency range </w:t>
        </w:r>
      </w:ins>
      <w:ins w:id="85" w:author="Patrizia Testa XC" w:date="2018-03-11T11:47:00Z">
        <w:r w:rsidR="00E82E94">
          <w:rPr>
            <w:rFonts w:ascii="Arial" w:hAnsi="Arial" w:cs="Arial"/>
          </w:rPr>
          <w:t>represents</w:t>
        </w:r>
      </w:ins>
      <w:ins w:id="86" w:author="Patrizia Testa XC" w:date="2018-03-06T16:48:00Z">
        <w:r w:rsidR="00C865DC" w:rsidRPr="00775E39">
          <w:rPr>
            <w:rFonts w:ascii="Arial" w:hAnsi="Arial" w:cs="Arial"/>
          </w:rPr>
          <w:t xml:space="preserve"> a</w:t>
        </w:r>
      </w:ins>
      <w:ins w:id="87" w:author="Patrizia Testa XC" w:date="2018-03-06T17:12:00Z">
        <w:r w:rsidR="00FE4D3D">
          <w:rPr>
            <w:rFonts w:ascii="Arial" w:hAnsi="Arial" w:cs="Arial"/>
          </w:rPr>
          <w:t xml:space="preserve"> </w:t>
        </w:r>
      </w:ins>
      <w:ins w:id="88" w:author="Patrizia Testa XC" w:date="2018-03-06T17:13:00Z">
        <w:r w:rsidR="00FE4D3D">
          <w:rPr>
            <w:rFonts w:ascii="Arial" w:hAnsi="Arial" w:cs="Arial"/>
          </w:rPr>
          <w:t>unique</w:t>
        </w:r>
      </w:ins>
      <w:ins w:id="89" w:author="Patrizia Testa XC" w:date="2018-03-06T16:58:00Z">
        <w:r w:rsidR="0015074A">
          <w:rPr>
            <w:rFonts w:ascii="Arial" w:hAnsi="Arial" w:cs="Arial"/>
          </w:rPr>
          <w:t xml:space="preserve"> </w:t>
        </w:r>
      </w:ins>
      <w:ins w:id="90" w:author="Patrizia Testa XC" w:date="2018-03-06T16:48:00Z">
        <w:r w:rsidR="00C865DC" w:rsidRPr="00775E39">
          <w:rPr>
            <w:rFonts w:ascii="Arial" w:hAnsi="Arial" w:cs="Arial"/>
          </w:rPr>
          <w:t xml:space="preserve">opportunity </w:t>
        </w:r>
        <w:r w:rsidR="00C865DC">
          <w:rPr>
            <w:rFonts w:ascii="Arial" w:hAnsi="Arial" w:cs="Arial"/>
          </w:rPr>
          <w:t>t</w:t>
        </w:r>
        <w:r w:rsidR="00C865DC" w:rsidRPr="00775E39">
          <w:rPr>
            <w:rFonts w:ascii="Arial" w:hAnsi="Arial" w:cs="Arial"/>
          </w:rPr>
          <w:t xml:space="preserve">o address the unlicensed spectrum crunch quickly and efficiently, </w:t>
        </w:r>
        <w:r w:rsidR="00C865DC">
          <w:rPr>
            <w:rFonts w:ascii="Arial" w:hAnsi="Arial" w:cs="Arial"/>
          </w:rPr>
          <w:t>due to the</w:t>
        </w:r>
        <w:r w:rsidR="00C865DC" w:rsidRPr="00775E39">
          <w:rPr>
            <w:rFonts w:ascii="Arial" w:hAnsi="Arial" w:cs="Arial"/>
          </w:rPr>
          <w:t xml:space="preserve"> band’s favorable propagation characteristics, proximity to existing unlicensed operations, and ability to support the wide channels that advanced applications and gigabit services require</w:t>
        </w:r>
      </w:ins>
      <w:ins w:id="91" w:author="Patrizia Testa XC" w:date="2018-03-06T17:08:00Z">
        <w:r w:rsidR="00DB6E42">
          <w:rPr>
            <w:rFonts w:ascii="Arial" w:hAnsi="Arial" w:cs="Arial"/>
          </w:rPr>
          <w:t xml:space="preserve"> [6,7,8,14,17,18]</w:t>
        </w:r>
      </w:ins>
      <w:ins w:id="92" w:author="Patrizia Testa XC" w:date="2018-03-06T16:48:00Z">
        <w:r w:rsidR="00C865DC" w:rsidRPr="00775E39">
          <w:rPr>
            <w:rFonts w:ascii="Arial" w:hAnsi="Arial" w:cs="Arial"/>
          </w:rPr>
          <w:t>.</w:t>
        </w:r>
      </w:ins>
      <w:ins w:id="93" w:author="Patrizia Testa XC" w:date="2018-03-06T16:54:00Z">
        <w:r w:rsidR="00C865DC">
          <w:rPr>
            <w:rFonts w:ascii="Arial" w:hAnsi="Arial" w:cs="Arial"/>
          </w:rPr>
          <w:t xml:space="preserve"> </w:t>
        </w:r>
      </w:ins>
      <w:ins w:id="94" w:author="Patrizia Testa XC" w:date="2018-03-06T16:57:00Z">
        <w:r w:rsidR="0015074A">
          <w:rPr>
            <w:rFonts w:ascii="Arial" w:hAnsi="Arial" w:cs="Arial"/>
          </w:rPr>
          <w:t>It is anyway requested that t</w:t>
        </w:r>
      </w:ins>
      <w:ins w:id="95" w:author="Patrizia Testa XC" w:date="2018-03-06T16:54:00Z">
        <w:r w:rsidR="00C865DC">
          <w:rPr>
            <w:rFonts w:ascii="Arial" w:hAnsi="Arial" w:cs="Arial"/>
          </w:rPr>
          <w:t>he introduction of unlicensed use</w:t>
        </w:r>
      </w:ins>
      <w:ins w:id="96" w:author="Patrizia Testa XC" w:date="2018-03-06T17:13:00Z">
        <w:r w:rsidR="00FE4D3D">
          <w:rPr>
            <w:rFonts w:ascii="Arial" w:hAnsi="Arial" w:cs="Arial"/>
          </w:rPr>
          <w:t xml:space="preserve"> in such frequency range</w:t>
        </w:r>
      </w:ins>
      <w:ins w:id="97" w:author="Patrizia Testa XC" w:date="2018-03-06T16:54:00Z">
        <w:r w:rsidR="00C865DC">
          <w:rPr>
            <w:rFonts w:ascii="Arial" w:hAnsi="Arial" w:cs="Arial"/>
          </w:rPr>
          <w:t xml:space="preserve"> is subjected to the requirement </w:t>
        </w:r>
      </w:ins>
      <w:ins w:id="98" w:author="Patrizia Testa XC" w:date="2018-03-06T16:55:00Z">
        <w:r w:rsidR="00C865DC">
          <w:rPr>
            <w:rFonts w:ascii="Arial" w:hAnsi="Arial" w:cs="Arial"/>
          </w:rPr>
          <w:t xml:space="preserve">for a detailed engineering analysis and mitigation proposals </w:t>
        </w:r>
      </w:ins>
      <w:ins w:id="99" w:author="Patrizia Testa XC" w:date="2018-03-06T17:02:00Z">
        <w:r w:rsidR="005B683E">
          <w:rPr>
            <w:rFonts w:ascii="Arial" w:hAnsi="Arial" w:cs="Arial"/>
          </w:rPr>
          <w:t>ensuring</w:t>
        </w:r>
      </w:ins>
      <w:ins w:id="100" w:author="Patrizia Testa XC" w:date="2018-03-06T16:55:00Z">
        <w:r w:rsidR="00C865DC">
          <w:rPr>
            <w:rFonts w:ascii="Arial" w:hAnsi="Arial" w:cs="Arial"/>
          </w:rPr>
          <w:t xml:space="preserve"> that</w:t>
        </w:r>
      </w:ins>
      <w:ins w:id="101" w:author="Patrizia Testa XC" w:date="2018-03-06T16:52:00Z">
        <w:r w:rsidR="00C865DC">
          <w:rPr>
            <w:rFonts w:ascii="Arial" w:hAnsi="Arial" w:cs="Arial"/>
          </w:rPr>
          <w:t xml:space="preserve"> incumbents operations are </w:t>
        </w:r>
      </w:ins>
      <w:ins w:id="102" w:author="Patrizia Testa XC" w:date="2018-03-06T16:51:00Z">
        <w:r w:rsidR="00C865DC">
          <w:rPr>
            <w:rFonts w:ascii="Arial" w:hAnsi="Arial" w:cs="Arial"/>
          </w:rPr>
          <w:t>fully protect</w:t>
        </w:r>
      </w:ins>
      <w:ins w:id="103" w:author="Patrizia Testa XC" w:date="2018-03-06T16:52:00Z">
        <w:r w:rsidR="00C865DC">
          <w:rPr>
            <w:rFonts w:ascii="Arial" w:hAnsi="Arial" w:cs="Arial"/>
          </w:rPr>
          <w:t>ed</w:t>
        </w:r>
      </w:ins>
      <w:ins w:id="104" w:author="Patrizia Testa XC" w:date="2018-03-06T17:08:00Z">
        <w:r w:rsidR="00DB6E42">
          <w:rPr>
            <w:rFonts w:ascii="Arial" w:hAnsi="Arial" w:cs="Arial"/>
          </w:rPr>
          <w:t xml:space="preserve"> </w:t>
        </w:r>
      </w:ins>
      <w:ins w:id="105" w:author="Patrizia Testa XC" w:date="2018-03-06T17:09:00Z">
        <w:r w:rsidR="00DB6E42">
          <w:rPr>
            <w:rFonts w:ascii="Arial" w:hAnsi="Arial" w:cs="Arial"/>
          </w:rPr>
          <w:t>[6, 7, 8,</w:t>
        </w:r>
      </w:ins>
      <w:ins w:id="106" w:author="Patrizia Testa XC" w:date="2018-03-06T17:10:00Z">
        <w:r w:rsidR="00DB6E42">
          <w:rPr>
            <w:rFonts w:ascii="Arial" w:hAnsi="Arial" w:cs="Arial"/>
          </w:rPr>
          <w:t xml:space="preserve"> 9, 10, 11,</w:t>
        </w:r>
      </w:ins>
      <w:ins w:id="107" w:author="Patrizia Testa XC" w:date="2018-03-06T17:09:00Z">
        <w:r w:rsidR="00DB6E42">
          <w:rPr>
            <w:rFonts w:ascii="Arial" w:hAnsi="Arial" w:cs="Arial"/>
          </w:rPr>
          <w:t xml:space="preserve"> 13, 14,</w:t>
        </w:r>
      </w:ins>
      <w:ins w:id="108" w:author="Patrizia Testa XC" w:date="2018-03-06T17:10:00Z">
        <w:r w:rsidR="00DB6E42">
          <w:rPr>
            <w:rFonts w:ascii="Arial" w:hAnsi="Arial" w:cs="Arial"/>
          </w:rPr>
          <w:t xml:space="preserve"> 16, </w:t>
        </w:r>
      </w:ins>
      <w:ins w:id="109" w:author="Patrizia Testa XC" w:date="2018-03-06T17:09:00Z">
        <w:r w:rsidR="00DB6E42">
          <w:rPr>
            <w:rFonts w:ascii="Arial" w:hAnsi="Arial" w:cs="Arial"/>
          </w:rPr>
          <w:t>17,</w:t>
        </w:r>
      </w:ins>
      <w:ins w:id="110" w:author="Patrizia Testa XC" w:date="2018-03-06T17:10:00Z">
        <w:r w:rsidR="00DB6E42">
          <w:rPr>
            <w:rFonts w:ascii="Arial" w:hAnsi="Arial" w:cs="Arial"/>
          </w:rPr>
          <w:t xml:space="preserve"> </w:t>
        </w:r>
      </w:ins>
      <w:ins w:id="111" w:author="Patrizia Testa XC" w:date="2018-03-06T17:09:00Z">
        <w:r w:rsidR="00DB6E42">
          <w:rPr>
            <w:rFonts w:ascii="Arial" w:hAnsi="Arial" w:cs="Arial"/>
          </w:rPr>
          <w:t>18]</w:t>
        </w:r>
      </w:ins>
      <w:ins w:id="112" w:author="Patrizia Testa XC" w:date="2018-03-06T16:55:00Z">
        <w:r w:rsidR="00C865DC">
          <w:rPr>
            <w:rFonts w:ascii="Arial" w:hAnsi="Arial" w:cs="Arial"/>
          </w:rPr>
          <w:t>.</w:t>
        </w:r>
      </w:ins>
    </w:p>
    <w:p w:rsidR="003401DC" w:rsidRDefault="003401DC" w:rsidP="00252DEB">
      <w:pPr>
        <w:overflowPunct/>
        <w:spacing w:after="0"/>
        <w:textAlignment w:val="auto"/>
        <w:rPr>
          <w:ins w:id="113" w:author="Patrizia Testa XC" w:date="2018-03-06T16:09:00Z"/>
          <w:rFonts w:ascii="Arial" w:hAnsi="Arial" w:cs="Arial"/>
        </w:rPr>
      </w:pPr>
    </w:p>
    <w:p w:rsidR="00D3461B" w:rsidRPr="00775E39" w:rsidRDefault="00A230AB" w:rsidP="00252DEB">
      <w:pPr>
        <w:overflowPunct/>
        <w:spacing w:after="0"/>
        <w:textAlignment w:val="auto"/>
        <w:rPr>
          <w:rFonts w:ascii="Arial" w:hAnsi="Arial" w:cs="Arial"/>
        </w:rPr>
      </w:pPr>
      <w:r w:rsidRPr="00775E39">
        <w:rPr>
          <w:rFonts w:ascii="Arial" w:hAnsi="Arial" w:cs="Arial"/>
        </w:rPr>
        <w:t xml:space="preserve"> </w:t>
      </w:r>
      <w:del w:id="114" w:author="Patrizia Testa XC" w:date="2018-03-06T16:59:00Z">
        <w:r w:rsidR="00422CB9" w:rsidDel="0015074A">
          <w:rPr>
            <w:rFonts w:ascii="Arial" w:hAnsi="Arial" w:cs="Arial"/>
          </w:rPr>
          <w:delText>T</w:delText>
        </w:r>
        <w:r w:rsidR="0026231A" w:rsidDel="0015074A">
          <w:rPr>
            <w:rFonts w:ascii="Arial" w:hAnsi="Arial" w:cs="Arial"/>
          </w:rPr>
          <w:delText>hey</w:delText>
        </w:r>
        <w:r w:rsidR="00D3461B" w:rsidRPr="00775E39" w:rsidDel="0015074A">
          <w:rPr>
            <w:rFonts w:ascii="Arial" w:hAnsi="Arial" w:cs="Arial"/>
          </w:rPr>
          <w:delText xml:space="preserve"> propose</w:delText>
        </w:r>
      </w:del>
      <w:ins w:id="115" w:author="Patrizia Testa XC" w:date="2018-03-06T16:59:00Z">
        <w:r w:rsidR="0015074A">
          <w:rPr>
            <w:rFonts w:ascii="Arial" w:hAnsi="Arial" w:cs="Arial"/>
          </w:rPr>
          <w:t>It has been prop</w:t>
        </w:r>
      </w:ins>
      <w:ins w:id="116" w:author="Patrizia Testa XC" w:date="2018-03-06T17:12:00Z">
        <w:r w:rsidR="00FE4D3D">
          <w:rPr>
            <w:rFonts w:ascii="Arial" w:hAnsi="Arial" w:cs="Arial"/>
          </w:rPr>
          <w:t>o</w:t>
        </w:r>
      </w:ins>
      <w:ins w:id="117" w:author="Patrizia Testa XC" w:date="2018-03-06T16:59:00Z">
        <w:r w:rsidR="0015074A">
          <w:rPr>
            <w:rFonts w:ascii="Arial" w:hAnsi="Arial" w:cs="Arial"/>
          </w:rPr>
          <w:t>sed</w:t>
        </w:r>
      </w:ins>
      <w:r w:rsidR="00D3461B" w:rsidRPr="00775E39">
        <w:rPr>
          <w:rFonts w:ascii="Arial" w:hAnsi="Arial" w:cs="Arial"/>
        </w:rPr>
        <w:t xml:space="preserve"> that the Commission should establish the following four 6 GHz </w:t>
      </w:r>
      <w:r w:rsidR="00CE7F94" w:rsidRPr="00CE7F94">
        <w:rPr>
          <w:rFonts w:ascii="Arial" w:hAnsi="Arial" w:cs="Arial"/>
        </w:rPr>
        <w:t xml:space="preserve">Unlicensed National Information Infrastructure </w:t>
      </w:r>
      <w:r w:rsidR="00CE7F94">
        <w:rPr>
          <w:rFonts w:ascii="Arial" w:hAnsi="Arial" w:cs="Arial"/>
        </w:rPr>
        <w:t>(</w:t>
      </w:r>
      <w:r w:rsidR="00D3461B" w:rsidRPr="00775E39">
        <w:rPr>
          <w:rFonts w:ascii="Arial" w:hAnsi="Arial" w:cs="Arial"/>
        </w:rPr>
        <w:t>U</w:t>
      </w:r>
      <w:r w:rsidR="00422CB9">
        <w:rPr>
          <w:rFonts w:ascii="Arial" w:hAnsi="Arial" w:cs="Arial"/>
        </w:rPr>
        <w:t>-</w:t>
      </w:r>
      <w:r w:rsidR="00D3461B" w:rsidRPr="00775E39">
        <w:rPr>
          <w:rFonts w:ascii="Arial" w:hAnsi="Arial" w:cs="Arial"/>
        </w:rPr>
        <w:t>NII</w:t>
      </w:r>
      <w:r w:rsidR="00CE7F94">
        <w:rPr>
          <w:rFonts w:ascii="Arial" w:hAnsi="Arial" w:cs="Arial"/>
        </w:rPr>
        <w:t>)</w:t>
      </w:r>
      <w:r w:rsidR="00B931AB">
        <w:rPr>
          <w:rFonts w:ascii="Arial" w:hAnsi="Arial" w:cs="Arial"/>
        </w:rPr>
        <w:t xml:space="preserve"> sub-bands</w:t>
      </w:r>
      <w:r w:rsidR="00D3461B" w:rsidRPr="00775E39">
        <w:rPr>
          <w:rFonts w:ascii="Arial" w:hAnsi="Arial" w:cs="Arial"/>
        </w:rPr>
        <w:t>:</w:t>
      </w:r>
    </w:p>
    <w:p w:rsidR="00D3461B" w:rsidRPr="00775E39" w:rsidRDefault="00D3461B" w:rsidP="00252DEB">
      <w:pPr>
        <w:overflowPunct/>
        <w:spacing w:after="0"/>
        <w:textAlignment w:val="auto"/>
        <w:rPr>
          <w:rFonts w:ascii="Arial" w:hAnsi="Arial" w:cs="Arial"/>
        </w:rPr>
      </w:pPr>
      <w:r w:rsidRPr="00775E39">
        <w:rPr>
          <w:rFonts w:ascii="Arial" w:hAnsi="Arial" w:cs="Arial"/>
        </w:rPr>
        <w:t xml:space="preserve"> </w:t>
      </w:r>
    </w:p>
    <w:p w:rsidR="00D3461B" w:rsidRPr="00775E39" w:rsidRDefault="00D3461B" w:rsidP="00775E39">
      <w:pPr>
        <w:pStyle w:val="ListParagraph"/>
        <w:numPr>
          <w:ilvl w:val="0"/>
          <w:numId w:val="32"/>
        </w:numPr>
        <w:rPr>
          <w:rFonts w:ascii="Arial" w:eastAsiaTheme="minorEastAsia" w:hAnsi="Arial" w:cs="Arial"/>
          <w:sz w:val="20"/>
          <w:szCs w:val="20"/>
          <w:lang w:val="en-GB" w:eastAsia="en-JM"/>
        </w:rPr>
      </w:pPr>
      <w:r w:rsidRPr="00775E39">
        <w:rPr>
          <w:rFonts w:ascii="Arial" w:eastAsiaTheme="minorEastAsia" w:hAnsi="Arial" w:cs="Arial"/>
          <w:sz w:val="20"/>
          <w:szCs w:val="20"/>
          <w:lang w:val="en-GB" w:eastAsia="en-JM"/>
        </w:rPr>
        <w:t>U-NII-5: 5.925 GHz to 6.425 GHz (sharing with FS and FSS incumbents)</w:t>
      </w:r>
    </w:p>
    <w:p w:rsidR="00D3461B" w:rsidRPr="00775E39" w:rsidRDefault="00D3461B" w:rsidP="00775E39">
      <w:pPr>
        <w:pStyle w:val="ListParagraph"/>
        <w:numPr>
          <w:ilvl w:val="0"/>
          <w:numId w:val="32"/>
        </w:numPr>
        <w:rPr>
          <w:rFonts w:ascii="Arial" w:eastAsiaTheme="minorEastAsia" w:hAnsi="Arial" w:cs="Arial"/>
          <w:sz w:val="20"/>
          <w:szCs w:val="20"/>
          <w:lang w:val="en-GB" w:eastAsia="en-JM"/>
        </w:rPr>
      </w:pPr>
      <w:r w:rsidRPr="00775E39">
        <w:rPr>
          <w:rFonts w:ascii="Arial" w:eastAsiaTheme="minorEastAsia" w:hAnsi="Arial" w:cs="Arial"/>
          <w:sz w:val="20"/>
          <w:szCs w:val="20"/>
          <w:lang w:val="en-GB" w:eastAsia="en-JM"/>
        </w:rPr>
        <w:t>U-NII-6: 6.425 GHz to 6.525 GHz (sharing with BAS and CARS)</w:t>
      </w:r>
    </w:p>
    <w:p w:rsidR="00D3461B" w:rsidRPr="00775E39" w:rsidRDefault="00D3461B" w:rsidP="00775E39">
      <w:pPr>
        <w:pStyle w:val="ListParagraph"/>
        <w:numPr>
          <w:ilvl w:val="0"/>
          <w:numId w:val="32"/>
        </w:numPr>
        <w:rPr>
          <w:rFonts w:ascii="Arial" w:eastAsiaTheme="minorEastAsia" w:hAnsi="Arial" w:cs="Arial"/>
          <w:sz w:val="20"/>
          <w:szCs w:val="20"/>
          <w:lang w:val="en-GB" w:eastAsia="en-JM"/>
        </w:rPr>
      </w:pPr>
      <w:r w:rsidRPr="00775E39">
        <w:rPr>
          <w:rFonts w:ascii="Arial" w:eastAsiaTheme="minorEastAsia" w:hAnsi="Arial" w:cs="Arial"/>
          <w:sz w:val="20"/>
          <w:szCs w:val="20"/>
          <w:lang w:val="en-GB" w:eastAsia="en-JM"/>
        </w:rPr>
        <w:t>U-NII-7: 6.525 GHz to 6.875 GHz (same as U-NII-5)</w:t>
      </w:r>
    </w:p>
    <w:p w:rsidR="00D3461B" w:rsidRDefault="00D3461B" w:rsidP="00775E39">
      <w:pPr>
        <w:pStyle w:val="ListParagraph"/>
        <w:numPr>
          <w:ilvl w:val="0"/>
          <w:numId w:val="32"/>
        </w:numPr>
        <w:rPr>
          <w:rFonts w:ascii="Arial" w:eastAsiaTheme="minorEastAsia" w:hAnsi="Arial" w:cs="Arial"/>
          <w:sz w:val="20"/>
          <w:szCs w:val="20"/>
          <w:lang w:val="en-GB" w:eastAsia="en-JM"/>
        </w:rPr>
      </w:pPr>
      <w:r w:rsidRPr="00775E39">
        <w:rPr>
          <w:rFonts w:ascii="Arial" w:eastAsiaTheme="minorEastAsia" w:hAnsi="Arial" w:cs="Arial"/>
          <w:sz w:val="20"/>
          <w:szCs w:val="20"/>
          <w:lang w:val="en-GB" w:eastAsia="en-JM"/>
        </w:rPr>
        <w:t>U-NII-8: 6.875 GHz to 7.125 GHz (sharing with BAS and CARS)</w:t>
      </w:r>
    </w:p>
    <w:p w:rsidR="00C24E33" w:rsidRDefault="00C24E33" w:rsidP="002C49F8">
      <w:pPr>
        <w:pStyle w:val="ListParagraph"/>
        <w:rPr>
          <w:rFonts w:ascii="Arial" w:eastAsiaTheme="minorEastAsia" w:hAnsi="Arial" w:cs="Arial"/>
          <w:color w:val="FF0000"/>
          <w:sz w:val="20"/>
          <w:szCs w:val="20"/>
          <w:lang w:val="en-GB" w:eastAsia="en-JM"/>
        </w:rPr>
      </w:pPr>
    </w:p>
    <w:p w:rsidR="00512897" w:rsidRDefault="00422CB9" w:rsidP="005C6CDE">
      <w:pPr>
        <w:pStyle w:val="ListParagraph"/>
        <w:ind w:left="0"/>
        <w:rPr>
          <w:ins w:id="118" w:author="Patrizia Testa XC" w:date="2018-03-06T17:07:00Z"/>
          <w:rFonts w:ascii="Arial" w:eastAsiaTheme="minorEastAsia" w:hAnsi="Arial" w:cs="Arial"/>
          <w:sz w:val="20"/>
          <w:szCs w:val="20"/>
          <w:lang w:val="en-GB" w:eastAsia="en-JM"/>
        </w:rPr>
      </w:pPr>
      <w:r>
        <w:rPr>
          <w:rFonts w:ascii="Arial" w:eastAsiaTheme="minorEastAsia" w:hAnsi="Arial" w:cs="Arial"/>
          <w:sz w:val="20"/>
          <w:szCs w:val="20"/>
          <w:lang w:val="en-GB" w:eastAsia="en-JM"/>
        </w:rPr>
        <w:lastRenderedPageBreak/>
        <w:t>a</w:t>
      </w:r>
      <w:r w:rsidR="003D4932"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nd </w:t>
      </w:r>
      <w:del w:id="119" w:author="Patrizia Testa XC" w:date="2018-03-06T17:02:00Z">
        <w:r w:rsidR="00955F6B" w:rsidDel="005B683E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>to</w:delText>
        </w:r>
      </w:del>
      <w:r w:rsidR="00955F6B"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 expand the rules governing U</w:t>
      </w:r>
      <w:r w:rsidR="0013168C">
        <w:rPr>
          <w:rFonts w:ascii="Arial" w:eastAsiaTheme="minorEastAsia" w:hAnsi="Arial" w:cs="Arial"/>
          <w:sz w:val="20"/>
          <w:szCs w:val="20"/>
          <w:lang w:val="en-GB" w:eastAsia="en-JM"/>
        </w:rPr>
        <w:t>-NII devices under Part 15 of eCFR</w:t>
      </w:r>
      <w:r w:rsidR="00F06C17"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 [</w:t>
      </w:r>
      <w:r w:rsidR="00E46991">
        <w:rPr>
          <w:rFonts w:ascii="Arial" w:eastAsiaTheme="minorEastAsia" w:hAnsi="Arial" w:cs="Arial"/>
          <w:sz w:val="20"/>
          <w:szCs w:val="20"/>
          <w:lang w:val="en-GB" w:eastAsia="en-JM"/>
        </w:rPr>
        <w:t>1</w:t>
      </w:r>
      <w:ins w:id="120" w:author="Patrizia Testa XC" w:date="2018-03-06T17:12:00Z">
        <w:r w:rsidR="00A464DE">
          <w:rPr>
            <w:rFonts w:ascii="Arial" w:eastAsiaTheme="minorEastAsia" w:hAnsi="Arial" w:cs="Arial"/>
            <w:sz w:val="20"/>
            <w:szCs w:val="20"/>
            <w:lang w:val="en-GB" w:eastAsia="en-JM"/>
          </w:rPr>
          <w:t>9</w:t>
        </w:r>
      </w:ins>
      <w:del w:id="121" w:author="Patrizia Testa XC" w:date="2018-03-06T17:12:00Z">
        <w:r w:rsidR="00E46991" w:rsidDel="00A464DE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>6</w:delText>
        </w:r>
      </w:del>
      <w:r w:rsidR="00F06C17">
        <w:rPr>
          <w:rFonts w:ascii="Arial" w:eastAsiaTheme="minorEastAsia" w:hAnsi="Arial" w:cs="Arial"/>
          <w:sz w:val="20"/>
          <w:szCs w:val="20"/>
          <w:lang w:val="en-GB" w:eastAsia="en-JM"/>
        </w:rPr>
        <w:t>]</w:t>
      </w:r>
      <w:r w:rsidR="00955F6B"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 to the 6 GHz </w:t>
      </w:r>
      <w:ins w:id="122" w:author="Patrizia Testa XC" w:date="2018-03-06T17:52:00Z">
        <w:r w:rsidR="00644805">
          <w:rPr>
            <w:rFonts w:ascii="Arial" w:eastAsiaTheme="minorEastAsia" w:hAnsi="Arial" w:cs="Arial"/>
            <w:sz w:val="20"/>
            <w:szCs w:val="20"/>
            <w:lang w:val="en-GB" w:eastAsia="en-JM"/>
          </w:rPr>
          <w:t>frequency range</w:t>
        </w:r>
      </w:ins>
      <w:del w:id="123" w:author="Patrizia Testa XC" w:date="2018-03-06T17:52:00Z">
        <w:r w:rsidR="00955F6B" w:rsidDel="00644805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>band</w:delText>
        </w:r>
      </w:del>
      <w:ins w:id="124" w:author="Patrizia Testa XC" w:date="2018-03-06T17:23:00Z">
        <w:r w:rsidR="0063770F">
          <w:rPr>
            <w:rFonts w:ascii="Arial" w:eastAsiaTheme="minorEastAsia" w:hAnsi="Arial" w:cs="Arial"/>
            <w:sz w:val="20"/>
            <w:szCs w:val="20"/>
            <w:lang w:val="en-GB" w:eastAsia="en-JM"/>
          </w:rPr>
          <w:t xml:space="preserve"> [7]</w:t>
        </w:r>
      </w:ins>
      <w:del w:id="125" w:author="Patrizia Testa XC" w:date="2018-03-06T17:21:00Z">
        <w:r w:rsidR="00955F6B" w:rsidDel="003F497B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>.</w:delText>
        </w:r>
      </w:del>
      <w:r w:rsidR="00955F6B"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 </w:t>
      </w:r>
      <w:del w:id="126" w:author="Patrizia Testa XC" w:date="2018-03-06T16:59:00Z">
        <w:r w:rsidR="00955F6B" w:rsidDel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>They</w:delText>
        </w:r>
        <w:r w:rsidR="005C6CDE" w:rsidRPr="005C6CDE" w:rsidDel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 xml:space="preserve"> </w:delText>
        </w:r>
        <w:r w:rsidR="00315FD4" w:rsidDel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>recommend</w:delText>
        </w:r>
        <w:r w:rsidR="005C6CDE" w:rsidRPr="005C6CDE" w:rsidDel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 xml:space="preserve"> t</w:delText>
        </w:r>
      </w:del>
      <w:del w:id="127" w:author="Patrizia Testa XC" w:date="2018-03-06T17:16:00Z">
        <w:r w:rsidR="005C6CDE" w:rsidRPr="005C6CDE" w:rsidDel="00FE4D3D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 xml:space="preserve">he Commission </w:delText>
        </w:r>
        <w:r w:rsidR="00315FD4" w:rsidDel="00FE4D3D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>to</w:delText>
        </w:r>
      </w:del>
      <w:ins w:id="128" w:author="Patrizia Testa XC" w:date="2018-03-06T17:16:00Z">
        <w:r w:rsidR="00FE4D3D">
          <w:rPr>
            <w:rFonts w:ascii="Arial" w:eastAsiaTheme="minorEastAsia" w:hAnsi="Arial" w:cs="Arial"/>
            <w:sz w:val="20"/>
            <w:szCs w:val="20"/>
            <w:lang w:val="en-GB" w:eastAsia="en-JM"/>
          </w:rPr>
          <w:t>as well as</w:t>
        </w:r>
      </w:ins>
      <w:r w:rsidR="00315FD4"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 seek</w:t>
      </w:r>
      <w:r w:rsidR="005C6CDE" w:rsidRPr="005C6CDE"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 comments on specialize</w:t>
      </w:r>
      <w:r w:rsidR="00255048">
        <w:rPr>
          <w:rFonts w:ascii="Arial" w:eastAsiaTheme="minorEastAsia" w:hAnsi="Arial" w:cs="Arial"/>
          <w:sz w:val="20"/>
          <w:szCs w:val="20"/>
          <w:lang w:val="en-GB" w:eastAsia="en-JM"/>
        </w:rPr>
        <w:t>d interference-protection rules</w:t>
      </w:r>
      <w:r w:rsidR="00255048" w:rsidRPr="00255048"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 </w:t>
      </w:r>
      <w:r w:rsidR="00255048" w:rsidRPr="005C6CDE"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on top of the generally applicable </w:t>
      </w:r>
      <w:r w:rsidR="00255048">
        <w:rPr>
          <w:rFonts w:ascii="Arial" w:eastAsiaTheme="minorEastAsia" w:hAnsi="Arial" w:cs="Arial"/>
          <w:sz w:val="20"/>
          <w:szCs w:val="20"/>
          <w:lang w:val="en-GB" w:eastAsia="en-JM"/>
        </w:rPr>
        <w:t>Part 15 regulations</w:t>
      </w:r>
      <w:ins w:id="129" w:author="Patrizia Testa XC" w:date="2018-03-06T17:21:00Z">
        <w:r w:rsidR="003F497B">
          <w:rPr>
            <w:rFonts w:ascii="Arial" w:eastAsiaTheme="minorEastAsia" w:hAnsi="Arial" w:cs="Arial"/>
            <w:sz w:val="20"/>
            <w:szCs w:val="20"/>
            <w:lang w:val="en-GB" w:eastAsia="en-JM"/>
          </w:rPr>
          <w:t xml:space="preserve"> [6,</w:t>
        </w:r>
      </w:ins>
      <w:ins w:id="130" w:author="Patrizia Testa XC" w:date="2018-03-06T17:24:00Z">
        <w:r w:rsidR="0063770F">
          <w:rPr>
            <w:rFonts w:ascii="Arial" w:eastAsiaTheme="minorEastAsia" w:hAnsi="Arial" w:cs="Arial"/>
            <w:sz w:val="20"/>
            <w:szCs w:val="20"/>
            <w:lang w:val="en-GB" w:eastAsia="en-JM"/>
          </w:rPr>
          <w:t xml:space="preserve"> 12, 13, </w:t>
        </w:r>
      </w:ins>
      <w:ins w:id="131" w:author="Patrizia Testa XC" w:date="2018-03-06T17:21:00Z">
        <w:r w:rsidR="003F497B">
          <w:rPr>
            <w:rFonts w:ascii="Arial" w:eastAsiaTheme="minorEastAsia" w:hAnsi="Arial" w:cs="Arial"/>
            <w:sz w:val="20"/>
            <w:szCs w:val="20"/>
            <w:lang w:val="en-GB" w:eastAsia="en-JM"/>
          </w:rPr>
          <w:t>18].</w:t>
        </w:r>
      </w:ins>
      <w:r w:rsidR="00255048"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. </w:t>
      </w:r>
    </w:p>
    <w:p w:rsidR="00706733" w:rsidRDefault="00255048" w:rsidP="005C6CDE">
      <w:pPr>
        <w:pStyle w:val="ListParagraph"/>
        <w:ind w:left="0"/>
        <w:rPr>
          <w:rFonts w:ascii="Arial" w:eastAsiaTheme="minorEastAsia" w:hAnsi="Arial" w:cs="Arial"/>
          <w:sz w:val="20"/>
          <w:szCs w:val="20"/>
          <w:lang w:val="en-GB" w:eastAsia="en-JM"/>
        </w:rPr>
      </w:pPr>
      <w:del w:id="132" w:author="Patrizia Testa XC" w:date="2018-03-06T17:00:00Z">
        <w:r w:rsidDel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>Wi-Fi Alliance</w:delText>
        </w:r>
        <w:r w:rsidR="00242168" w:rsidDel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 xml:space="preserve"> [</w:delText>
        </w:r>
        <w:r w:rsidR="002D2E1D" w:rsidDel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>15</w:delText>
        </w:r>
        <w:r w:rsidR="00242168" w:rsidDel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>] proposes</w:delText>
        </w:r>
        <w:r w:rsidDel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 xml:space="preserve"> a</w:delText>
        </w:r>
      </w:del>
      <w:ins w:id="133" w:author="Patrizia Testa XC" w:date="2018-03-06T17:00:00Z">
        <w:r w:rsidR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t>A</w:t>
        </w:r>
      </w:ins>
      <w:r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 framework for incumbent protection foreseeing different types of devices, </w:t>
      </w:r>
      <w:r w:rsidRPr="00151EC2">
        <w:rPr>
          <w:rFonts w:ascii="Arial" w:eastAsiaTheme="minorEastAsia" w:hAnsi="Arial" w:cs="Arial"/>
          <w:sz w:val="20"/>
          <w:szCs w:val="20"/>
          <w:lang w:val="en-GB" w:eastAsia="en-JM"/>
        </w:rPr>
        <w:t>technical rules</w:t>
      </w:r>
      <w:r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 (emission parameters of devices, antenna gains, etc)</w:t>
      </w:r>
      <w:r w:rsidRPr="00151EC2"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 and interference protections</w:t>
      </w:r>
      <w:r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 for the different </w:t>
      </w:r>
      <w:r w:rsidR="0013168C"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6 GHz </w:t>
      </w:r>
      <w:r>
        <w:rPr>
          <w:rFonts w:ascii="Arial" w:eastAsiaTheme="minorEastAsia" w:hAnsi="Arial" w:cs="Arial"/>
          <w:sz w:val="20"/>
          <w:szCs w:val="20"/>
          <w:lang w:val="en-GB" w:eastAsia="en-JM"/>
        </w:rPr>
        <w:t>U-NII sub-bands</w:t>
      </w:r>
      <w:ins w:id="134" w:author="Patrizia Testa XC" w:date="2018-03-06T17:00:00Z">
        <w:r w:rsidR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t xml:space="preserve"> has been </w:t>
        </w:r>
      </w:ins>
      <w:ins w:id="135" w:author="Patrizia Testa XC" w:date="2018-03-06T17:07:00Z">
        <w:r w:rsidR="00512897">
          <w:rPr>
            <w:rFonts w:ascii="Arial" w:eastAsiaTheme="minorEastAsia" w:hAnsi="Arial" w:cs="Arial"/>
            <w:sz w:val="20"/>
            <w:szCs w:val="20"/>
            <w:lang w:val="en-GB" w:eastAsia="en-JM"/>
          </w:rPr>
          <w:t xml:space="preserve">already </w:t>
        </w:r>
      </w:ins>
      <w:ins w:id="136" w:author="Patrizia Testa XC" w:date="2018-03-06T17:00:00Z">
        <w:r w:rsidR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t xml:space="preserve">proposed </w:t>
        </w:r>
      </w:ins>
      <w:ins w:id="137" w:author="Patrizia Testa XC" w:date="2018-03-06T17:05:00Z">
        <w:r w:rsidR="005B683E">
          <w:rPr>
            <w:rFonts w:ascii="Arial" w:eastAsiaTheme="minorEastAsia" w:hAnsi="Arial" w:cs="Arial"/>
            <w:sz w:val="20"/>
            <w:szCs w:val="20"/>
            <w:lang w:val="en-GB" w:eastAsia="en-JM"/>
          </w:rPr>
          <w:t xml:space="preserve">in </w:t>
        </w:r>
      </w:ins>
      <w:ins w:id="138" w:author="Patrizia Testa XC" w:date="2018-03-06T17:00:00Z">
        <w:r w:rsidR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t>[18]</w:t>
        </w:r>
      </w:ins>
      <w:r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.  </w:t>
      </w:r>
    </w:p>
    <w:p w:rsidR="00DB6466" w:rsidRPr="00504D0B" w:rsidRDefault="00DB6466" w:rsidP="00504D0B">
      <w:pPr>
        <w:rPr>
          <w:rFonts w:ascii="Arial" w:hAnsi="Arial" w:cs="Arial"/>
          <w:color w:val="FF0000"/>
        </w:rPr>
      </w:pPr>
    </w:p>
    <w:p w:rsidR="00F50728" w:rsidRPr="0091322B" w:rsidRDefault="0091322B" w:rsidP="0091322B">
      <w:pPr>
        <w:tabs>
          <w:tab w:val="left" w:pos="1080"/>
        </w:tabs>
      </w:pPr>
      <w:r>
        <w:rPr>
          <w:b/>
          <w:color w:val="FF0000"/>
          <w:sz w:val="24"/>
          <w:lang w:val="en-US" w:eastAsia="x-none"/>
        </w:rPr>
        <w:t>&lt;&lt;&lt; End of TP</w:t>
      </w:r>
      <w:r w:rsidRPr="007529F2">
        <w:rPr>
          <w:b/>
          <w:color w:val="FF0000"/>
          <w:sz w:val="24"/>
          <w:lang w:val="en-US" w:eastAsia="x-none"/>
        </w:rPr>
        <w:t>&gt;&gt;&gt;</w:t>
      </w:r>
    </w:p>
    <w:p w:rsidR="00DD5F7D" w:rsidRPr="00821DC3" w:rsidRDefault="00F50728" w:rsidP="00821DC3">
      <w:pPr>
        <w:pStyle w:val="Heading1"/>
        <w:ind w:left="0" w:firstLine="0"/>
        <w:jc w:val="both"/>
        <w:rPr>
          <w:lang w:val="en-US"/>
        </w:rPr>
      </w:pPr>
      <w:r w:rsidRPr="001D609C">
        <w:rPr>
          <w:rFonts w:cs="Arial"/>
        </w:rPr>
        <w:t xml:space="preserve"> </w:t>
      </w:r>
      <w:r w:rsidR="00821DC3" w:rsidRPr="00A51BCB">
        <w:rPr>
          <w:lang w:val="en-US"/>
        </w:rPr>
        <w:t>References</w:t>
      </w:r>
    </w:p>
    <w:p w:rsidR="006D6B31" w:rsidRPr="001D609C" w:rsidRDefault="00281F51" w:rsidP="00271320">
      <w:pPr>
        <w:rPr>
          <w:rFonts w:ascii="Arial" w:hAnsi="Arial" w:cs="Arial"/>
        </w:rPr>
      </w:pPr>
      <w:r w:rsidRPr="001D609C">
        <w:rPr>
          <w:rFonts w:ascii="Arial" w:hAnsi="Arial" w:cs="Arial"/>
        </w:rPr>
        <w:t xml:space="preserve"> </w:t>
      </w:r>
      <w:r w:rsidR="00D243B4" w:rsidRPr="001D609C">
        <w:rPr>
          <w:rFonts w:ascii="Arial" w:hAnsi="Arial" w:cs="Arial"/>
        </w:rPr>
        <w:t xml:space="preserve"> </w:t>
      </w:r>
      <w:r w:rsidR="00EE085D" w:rsidRPr="001D609C">
        <w:rPr>
          <w:rFonts w:ascii="Arial" w:hAnsi="Arial" w:cs="Arial"/>
        </w:rPr>
        <w:t xml:space="preserve"> </w:t>
      </w:r>
      <w:r w:rsidR="006D6B31" w:rsidRPr="001D609C">
        <w:rPr>
          <w:rFonts w:ascii="Arial" w:hAnsi="Arial" w:cs="Arial"/>
        </w:rPr>
        <w:t xml:space="preserve"> </w:t>
      </w:r>
    </w:p>
    <w:p w:rsidR="008129A1" w:rsidRPr="00E46991" w:rsidRDefault="008129A1" w:rsidP="008129A1">
      <w:pPr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del w:id="139" w:author="Patrizia Testa XC" w:date="2018-03-06T15:32:00Z">
        <w:r w:rsidRPr="00E46991" w:rsidDel="00105738">
          <w:rPr>
            <w:rFonts w:eastAsia="SimSun"/>
            <w:lang w:eastAsia="zh-CN"/>
          </w:rPr>
          <w:delText>1</w:delText>
        </w:r>
      </w:del>
      <w:ins w:id="140" w:author="Patrizia Testa XC" w:date="2018-03-06T15:32:00Z">
        <w:r w:rsidR="00105738">
          <w:rPr>
            <w:rFonts w:eastAsia="SimSun"/>
            <w:lang w:eastAsia="zh-CN"/>
          </w:rPr>
          <w:t>4</w:t>
        </w:r>
      </w:ins>
      <w:r w:rsidRPr="00E46991">
        <w:rPr>
          <w:rFonts w:eastAsia="SimSun"/>
          <w:lang w:eastAsia="zh-CN"/>
        </w:rPr>
        <w:t>]</w:t>
      </w:r>
      <w:r w:rsidRPr="00E46991">
        <w:rPr>
          <w:rFonts w:eastAsia="SimSun"/>
          <w:lang w:eastAsia="zh-CN"/>
        </w:rPr>
        <w:tab/>
      </w:r>
      <w:r w:rsidRPr="00E46991">
        <w:rPr>
          <w:rFonts w:eastAsia="SimSun"/>
          <w:lang w:eastAsia="zh-CN"/>
        </w:rPr>
        <w:tab/>
        <w:t xml:space="preserve"> FCC ONLINE TABLE OF FREQUENCY ALLOCATIONS, 47 C.F.R. § 2.106, December 13, 2017;</w:t>
      </w:r>
    </w:p>
    <w:p w:rsidR="006D7F7B" w:rsidRPr="00E46991" w:rsidRDefault="006D7F7B" w:rsidP="006D7F7B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del w:id="141" w:author="Patrizia Testa XC" w:date="2018-03-06T15:32:00Z">
        <w:r w:rsidRPr="00E46991" w:rsidDel="00105738">
          <w:rPr>
            <w:rFonts w:eastAsia="SimSun"/>
            <w:lang w:eastAsia="zh-CN"/>
          </w:rPr>
          <w:delText>2</w:delText>
        </w:r>
      </w:del>
      <w:ins w:id="142" w:author="Patrizia Testa XC" w:date="2018-03-06T15:32:00Z">
        <w:r w:rsidR="00105738">
          <w:rPr>
            <w:rFonts w:eastAsia="SimSun"/>
            <w:lang w:eastAsia="zh-CN"/>
          </w:rPr>
          <w:t>5</w:t>
        </w:r>
      </w:ins>
      <w:r w:rsidRPr="00E46991">
        <w:rPr>
          <w:rFonts w:eastAsia="SimSun"/>
          <w:lang w:eastAsia="zh-CN"/>
        </w:rPr>
        <w:t>]</w:t>
      </w:r>
      <w:r w:rsidRPr="00E46991">
        <w:rPr>
          <w:rFonts w:eastAsia="SimSun"/>
          <w:lang w:eastAsia="zh-CN"/>
        </w:rPr>
        <w:tab/>
        <w:t>FCC 17-104, Notice of Inquiry, “Expanding Flexible Use in Mid-Band Spectrum Between 3.7 and 24 GHz”;</w:t>
      </w:r>
    </w:p>
    <w:p w:rsidR="006D7F7B" w:rsidRPr="00E46991" w:rsidRDefault="006D7F7B" w:rsidP="006D7F7B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ins w:id="143" w:author="Patrizia Testa XC" w:date="2018-03-06T16:07:00Z">
        <w:r w:rsidR="003401DC">
          <w:rPr>
            <w:rFonts w:eastAsia="SimSun"/>
            <w:lang w:eastAsia="zh-CN"/>
          </w:rPr>
          <w:t>6</w:t>
        </w:r>
      </w:ins>
      <w:del w:id="144" w:author="Patrizia Testa XC" w:date="2018-03-06T16:07:00Z">
        <w:r w:rsidRPr="00E46991" w:rsidDel="003401DC">
          <w:rPr>
            <w:rFonts w:eastAsia="SimSun"/>
            <w:lang w:eastAsia="zh-CN"/>
          </w:rPr>
          <w:delText>3</w:delText>
        </w:r>
      </w:del>
      <w:r w:rsidRPr="00E46991">
        <w:rPr>
          <w:rFonts w:eastAsia="SimSun"/>
          <w:lang w:eastAsia="zh-CN"/>
        </w:rPr>
        <w:t>]</w:t>
      </w:r>
      <w:r w:rsidRPr="00E46991">
        <w:rPr>
          <w:rFonts w:eastAsia="SimSun"/>
          <w:lang w:eastAsia="zh-CN"/>
        </w:rPr>
        <w:tab/>
        <w:t>Comments of</w:t>
      </w:r>
      <w:r w:rsidR="008C6119" w:rsidRPr="00E46991">
        <w:rPr>
          <w:rFonts w:eastAsia="SimSun"/>
          <w:lang w:eastAsia="zh-CN"/>
        </w:rPr>
        <w:t xml:space="preserve"> IEEE 802</w:t>
      </w:r>
      <w:r w:rsidRPr="00E46991">
        <w:rPr>
          <w:rFonts w:eastAsia="SimSun"/>
          <w:lang w:eastAsia="zh-CN"/>
        </w:rPr>
        <w:t>,</w:t>
      </w:r>
      <w:r w:rsidR="00E0501C" w:rsidRPr="00E46991">
        <w:rPr>
          <w:rFonts w:eastAsia="SimSun"/>
          <w:lang w:eastAsia="zh-CN"/>
        </w:rPr>
        <w:t xml:space="preserve"> in GN Docket No. 17-183</w:t>
      </w:r>
      <w:r w:rsidRPr="00E46991">
        <w:rPr>
          <w:rFonts w:eastAsia="SimSun"/>
          <w:lang w:eastAsia="zh-CN"/>
        </w:rPr>
        <w:t xml:space="preserve">; </w:t>
      </w:r>
    </w:p>
    <w:p w:rsidR="008C6119" w:rsidRPr="00E46991" w:rsidRDefault="006D7F7B" w:rsidP="006D7F7B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ins w:id="145" w:author="Patrizia Testa XC" w:date="2018-03-06T16:07:00Z">
        <w:r w:rsidR="003401DC">
          <w:rPr>
            <w:rFonts w:eastAsia="SimSun"/>
            <w:lang w:eastAsia="zh-CN"/>
          </w:rPr>
          <w:t>7</w:t>
        </w:r>
      </w:ins>
      <w:del w:id="146" w:author="Patrizia Testa XC" w:date="2018-03-06T16:07:00Z">
        <w:r w:rsidRPr="00E46991" w:rsidDel="003401DC">
          <w:rPr>
            <w:rFonts w:eastAsia="SimSun"/>
            <w:lang w:eastAsia="zh-CN"/>
          </w:rPr>
          <w:delText>4</w:delText>
        </w:r>
      </w:del>
      <w:r w:rsidRPr="00E46991">
        <w:rPr>
          <w:rFonts w:eastAsia="SimSun"/>
          <w:lang w:eastAsia="zh-CN"/>
        </w:rPr>
        <w:t>]</w:t>
      </w:r>
      <w:r w:rsidRPr="00E46991">
        <w:rPr>
          <w:rFonts w:eastAsia="SimSun"/>
          <w:lang w:eastAsia="zh-CN"/>
        </w:rPr>
        <w:tab/>
        <w:t xml:space="preserve">APPLE INC., BROADCOM LIMITED,,CISCO SYSTEMS, INC., FACEBOOK, INC., GOOGLE LLC, HEWLETT PACKARD ENTERPRISE, INTEL CORPORATION,MEDIATEK </w:t>
      </w:r>
      <w:r w:rsidR="009F18E8">
        <w:rPr>
          <w:rFonts w:eastAsia="SimSun"/>
          <w:lang w:eastAsia="zh-CN"/>
        </w:rPr>
        <w:t>INC., MICROSOFT CORPORATION, and</w:t>
      </w:r>
      <w:r w:rsidRPr="00E46991">
        <w:rPr>
          <w:rFonts w:eastAsia="SimSun"/>
          <w:lang w:eastAsia="zh-CN"/>
        </w:rPr>
        <w:t xml:space="preserve"> QUALCOMM INCORPORATED, in GN Docket No. 17-183;</w:t>
      </w:r>
    </w:p>
    <w:p w:rsidR="0075196E" w:rsidRPr="00E46991" w:rsidRDefault="004B66CC" w:rsidP="0084700B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del w:id="147" w:author="Patrizia Testa XC" w:date="2018-03-06T17:16:00Z">
        <w:r w:rsidR="00D666F7" w:rsidRPr="00E46991" w:rsidDel="00CE6E24">
          <w:rPr>
            <w:rFonts w:eastAsia="SimSun"/>
            <w:lang w:eastAsia="zh-CN"/>
          </w:rPr>
          <w:delText>5</w:delText>
        </w:r>
      </w:del>
      <w:ins w:id="148" w:author="Patrizia Testa XC" w:date="2018-03-06T17:16:00Z">
        <w:r w:rsidR="00CE6E24">
          <w:rPr>
            <w:rFonts w:eastAsia="SimSun"/>
            <w:lang w:eastAsia="zh-CN"/>
          </w:rPr>
          <w:t>8</w:t>
        </w:r>
      </w:ins>
      <w:r w:rsidRPr="00E46991">
        <w:rPr>
          <w:rFonts w:eastAsia="SimSun"/>
          <w:lang w:eastAsia="zh-CN"/>
        </w:rPr>
        <w:t xml:space="preserve">] </w:t>
      </w:r>
      <w:r w:rsidRPr="00E46991">
        <w:rPr>
          <w:rFonts w:eastAsia="SimSun"/>
          <w:lang w:eastAsia="zh-CN"/>
        </w:rPr>
        <w:tab/>
      </w:r>
      <w:r w:rsidR="009F18E8">
        <w:rPr>
          <w:rFonts w:eastAsia="SimSun"/>
          <w:lang w:eastAsia="zh-CN"/>
        </w:rPr>
        <w:t>Reply Comments of the</w:t>
      </w:r>
      <w:r w:rsidR="009F18E8" w:rsidRPr="00E46991">
        <w:rPr>
          <w:rFonts w:eastAsia="SimSun"/>
          <w:lang w:eastAsia="zh-CN"/>
        </w:rPr>
        <w:t xml:space="preserve"> </w:t>
      </w:r>
      <w:r w:rsidR="009F18E8">
        <w:rPr>
          <w:rFonts w:eastAsia="SimSun"/>
          <w:lang w:eastAsia="zh-CN"/>
        </w:rPr>
        <w:t>Wireless Internet Service Providers Association</w:t>
      </w:r>
      <w:r w:rsidRPr="00E46991">
        <w:rPr>
          <w:rFonts w:eastAsia="SimSun"/>
          <w:lang w:eastAsia="zh-CN"/>
        </w:rPr>
        <w:t>, in GN Docket No. 17-183;</w:t>
      </w:r>
    </w:p>
    <w:p w:rsidR="004B66CC" w:rsidRPr="00E46991" w:rsidRDefault="004B66CC" w:rsidP="004B66CC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ins w:id="149" w:author="Patrizia Testa XC" w:date="2018-03-06T16:06:00Z">
        <w:r w:rsidR="003401DC">
          <w:rPr>
            <w:rFonts w:eastAsia="SimSun"/>
            <w:lang w:eastAsia="zh-CN"/>
          </w:rPr>
          <w:t>9</w:t>
        </w:r>
      </w:ins>
      <w:del w:id="150" w:author="Patrizia Testa XC" w:date="2018-03-06T16:06:00Z">
        <w:r w:rsidR="00D666F7" w:rsidRPr="00E46991" w:rsidDel="003401DC">
          <w:rPr>
            <w:rFonts w:eastAsia="SimSun"/>
            <w:lang w:eastAsia="zh-CN"/>
          </w:rPr>
          <w:delText>6</w:delText>
        </w:r>
      </w:del>
      <w:r w:rsidRPr="00E46991">
        <w:rPr>
          <w:rFonts w:eastAsia="SimSun"/>
          <w:lang w:eastAsia="zh-CN"/>
        </w:rPr>
        <w:t>]</w:t>
      </w:r>
      <w:r w:rsidRPr="00E46991">
        <w:rPr>
          <w:rFonts w:eastAsia="SimSun"/>
          <w:lang w:eastAsia="zh-CN"/>
        </w:rPr>
        <w:tab/>
        <w:t>C</w:t>
      </w:r>
      <w:r w:rsidR="00E96264" w:rsidRPr="00E46991">
        <w:rPr>
          <w:rFonts w:eastAsia="SimSun"/>
          <w:lang w:eastAsia="zh-CN"/>
        </w:rPr>
        <w:t>omments of Ericsson</w:t>
      </w:r>
      <w:r w:rsidRPr="00E46991">
        <w:rPr>
          <w:rFonts w:eastAsia="SimSun"/>
          <w:lang w:eastAsia="zh-CN"/>
        </w:rPr>
        <w:t xml:space="preserve">, in GN Docket No. 17-183; </w:t>
      </w:r>
    </w:p>
    <w:p w:rsidR="00E96264" w:rsidRPr="00E46991" w:rsidRDefault="004B66CC" w:rsidP="004B66CC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ins w:id="151" w:author="Patrizia Testa XC" w:date="2018-03-06T16:06:00Z">
        <w:r w:rsidR="003401DC">
          <w:rPr>
            <w:rFonts w:eastAsia="SimSun"/>
            <w:lang w:eastAsia="zh-CN"/>
          </w:rPr>
          <w:t>10</w:t>
        </w:r>
      </w:ins>
      <w:del w:id="152" w:author="Patrizia Testa XC" w:date="2018-03-06T16:06:00Z">
        <w:r w:rsidR="00D666F7" w:rsidRPr="00E46991" w:rsidDel="003401DC">
          <w:rPr>
            <w:rFonts w:eastAsia="SimSun"/>
            <w:lang w:eastAsia="zh-CN"/>
          </w:rPr>
          <w:delText>7</w:delText>
        </w:r>
      </w:del>
      <w:r w:rsidRPr="00E46991">
        <w:rPr>
          <w:rFonts w:eastAsia="SimSun"/>
          <w:lang w:eastAsia="zh-CN"/>
        </w:rPr>
        <w:t>]</w:t>
      </w:r>
      <w:r w:rsidRPr="00E46991">
        <w:rPr>
          <w:rFonts w:eastAsia="SimSun"/>
          <w:lang w:eastAsia="zh-CN"/>
        </w:rPr>
        <w:tab/>
      </w:r>
      <w:r w:rsidR="00484E0E" w:rsidRPr="00E46991">
        <w:rPr>
          <w:rFonts w:eastAsia="SimSun"/>
          <w:lang w:eastAsia="zh-CN"/>
        </w:rPr>
        <w:t>Comments of T-Mobile USA</w:t>
      </w:r>
      <w:r w:rsidRPr="00E46991">
        <w:rPr>
          <w:rFonts w:eastAsia="SimSun"/>
          <w:lang w:eastAsia="zh-CN"/>
        </w:rPr>
        <w:t>, in GN Docket No. 17-183;</w:t>
      </w:r>
    </w:p>
    <w:p w:rsidR="00484E0E" w:rsidRPr="00E46991" w:rsidRDefault="004B66CC" w:rsidP="004B66CC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del w:id="153" w:author="Patrizia Testa XC" w:date="2018-03-06T17:16:00Z">
        <w:r w:rsidR="00D666F7" w:rsidRPr="00E46991" w:rsidDel="00CE6E24">
          <w:rPr>
            <w:rFonts w:eastAsia="SimSun"/>
            <w:lang w:eastAsia="zh-CN"/>
          </w:rPr>
          <w:delText>8</w:delText>
        </w:r>
      </w:del>
      <w:ins w:id="154" w:author="Patrizia Testa XC" w:date="2018-03-06T17:16:00Z">
        <w:r w:rsidR="00CE6E24">
          <w:rPr>
            <w:rFonts w:eastAsia="SimSun"/>
            <w:lang w:eastAsia="zh-CN"/>
          </w:rPr>
          <w:t>11</w:t>
        </w:r>
      </w:ins>
      <w:r w:rsidRPr="00E46991">
        <w:rPr>
          <w:rFonts w:eastAsia="SimSun"/>
          <w:lang w:eastAsia="zh-CN"/>
        </w:rPr>
        <w:t>]</w:t>
      </w:r>
      <w:r w:rsidRPr="00E46991">
        <w:rPr>
          <w:rFonts w:eastAsia="SimSun"/>
          <w:lang w:eastAsia="zh-CN"/>
        </w:rPr>
        <w:tab/>
      </w:r>
      <w:r w:rsidR="00484E0E" w:rsidRPr="00E46991">
        <w:rPr>
          <w:rFonts w:eastAsia="SimSun"/>
          <w:lang w:eastAsia="zh-CN"/>
        </w:rPr>
        <w:t>Comments of Verizon</w:t>
      </w:r>
      <w:r w:rsidRPr="00E46991">
        <w:rPr>
          <w:rFonts w:eastAsia="SimSun"/>
          <w:lang w:eastAsia="zh-CN"/>
        </w:rPr>
        <w:t>, in GN Docket No. 17-183;</w:t>
      </w:r>
    </w:p>
    <w:p w:rsidR="00A50DC2" w:rsidRPr="00E46991" w:rsidRDefault="00730802" w:rsidP="004B66CC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del w:id="155" w:author="Patrizia Testa XC" w:date="2018-03-06T17:16:00Z">
        <w:r w:rsidRPr="00E46991" w:rsidDel="00CE6E24">
          <w:rPr>
            <w:rFonts w:eastAsia="SimSun"/>
            <w:lang w:eastAsia="zh-CN"/>
          </w:rPr>
          <w:delText>9</w:delText>
        </w:r>
      </w:del>
      <w:ins w:id="156" w:author="Patrizia Testa XC" w:date="2018-03-06T17:16:00Z">
        <w:r w:rsidR="00CE6E24">
          <w:rPr>
            <w:rFonts w:eastAsia="SimSun"/>
            <w:lang w:eastAsia="zh-CN"/>
          </w:rPr>
          <w:t>12</w:t>
        </w:r>
      </w:ins>
      <w:r w:rsidRPr="00E46991">
        <w:rPr>
          <w:rFonts w:eastAsia="SimSun"/>
          <w:lang w:eastAsia="zh-CN"/>
        </w:rPr>
        <w:t>]</w:t>
      </w:r>
      <w:r w:rsidRPr="00E46991">
        <w:rPr>
          <w:rFonts w:eastAsia="SimSun"/>
          <w:lang w:eastAsia="zh-CN"/>
        </w:rPr>
        <w:tab/>
      </w:r>
      <w:r w:rsidR="00E46991">
        <w:rPr>
          <w:rFonts w:eastAsia="SimSun"/>
          <w:lang w:eastAsia="zh-CN"/>
        </w:rPr>
        <w:t>Reply</w:t>
      </w:r>
      <w:r w:rsidRPr="00E46991">
        <w:rPr>
          <w:rFonts w:eastAsia="SimSun"/>
          <w:lang w:eastAsia="zh-CN"/>
        </w:rPr>
        <w:t xml:space="preserve"> C</w:t>
      </w:r>
      <w:r w:rsidR="009F18E8">
        <w:rPr>
          <w:rFonts w:eastAsia="SimSun"/>
          <w:lang w:eastAsia="zh-CN"/>
        </w:rPr>
        <w:t>omments</w:t>
      </w:r>
      <w:r w:rsidRPr="00E46991">
        <w:rPr>
          <w:rFonts w:eastAsia="SimSun"/>
          <w:lang w:eastAsia="zh-CN"/>
        </w:rPr>
        <w:t xml:space="preserve"> </w:t>
      </w:r>
      <w:r w:rsidR="009F18E8">
        <w:rPr>
          <w:rFonts w:eastAsia="SimSun"/>
          <w:lang w:eastAsia="zh-CN"/>
        </w:rPr>
        <w:t>of</w:t>
      </w:r>
      <w:r w:rsidRPr="00E46991">
        <w:rPr>
          <w:rFonts w:eastAsia="SimSun"/>
          <w:lang w:eastAsia="zh-CN"/>
        </w:rPr>
        <w:t xml:space="preserve"> </w:t>
      </w:r>
      <w:r w:rsidR="009F18E8">
        <w:rPr>
          <w:rFonts w:eastAsia="SimSun"/>
          <w:lang w:eastAsia="zh-CN"/>
        </w:rPr>
        <w:t>the Satellite Industy Association</w:t>
      </w:r>
      <w:r w:rsidRPr="00E46991">
        <w:rPr>
          <w:rFonts w:eastAsia="SimSun"/>
          <w:lang w:eastAsia="zh-CN"/>
        </w:rPr>
        <w:t>, in GN Docket No. 17-183;</w:t>
      </w:r>
    </w:p>
    <w:p w:rsidR="00C62D5A" w:rsidRPr="00E46991" w:rsidRDefault="00C62D5A" w:rsidP="00C62D5A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ins w:id="157" w:author="Patrizia Testa XC" w:date="2018-03-06T16:07:00Z">
        <w:r w:rsidR="003401DC">
          <w:rPr>
            <w:rFonts w:eastAsia="SimSun"/>
            <w:lang w:eastAsia="zh-CN"/>
          </w:rPr>
          <w:t>13</w:t>
        </w:r>
      </w:ins>
      <w:del w:id="158" w:author="Patrizia Testa XC" w:date="2018-03-06T16:07:00Z">
        <w:r w:rsidRPr="00E46991" w:rsidDel="003401DC">
          <w:rPr>
            <w:rFonts w:eastAsia="SimSun"/>
            <w:lang w:eastAsia="zh-CN"/>
          </w:rPr>
          <w:delText>10</w:delText>
        </w:r>
      </w:del>
      <w:r w:rsidRPr="00E46991">
        <w:rPr>
          <w:rFonts w:eastAsia="SimSun"/>
          <w:lang w:eastAsia="zh-CN"/>
        </w:rPr>
        <w:t>]</w:t>
      </w:r>
      <w:r w:rsidRPr="00E46991">
        <w:rPr>
          <w:rFonts w:eastAsia="SimSun"/>
          <w:lang w:eastAsia="zh-CN"/>
        </w:rPr>
        <w:tab/>
      </w:r>
      <w:r w:rsidR="009F18E8">
        <w:rPr>
          <w:rFonts w:eastAsia="SimSun"/>
          <w:lang w:eastAsia="zh-CN"/>
        </w:rPr>
        <w:t>Reply Comments of the</w:t>
      </w:r>
      <w:r w:rsidRPr="00E46991">
        <w:rPr>
          <w:rFonts w:eastAsia="SimSun"/>
          <w:lang w:eastAsia="zh-CN"/>
        </w:rPr>
        <w:t xml:space="preserve"> </w:t>
      </w:r>
      <w:r w:rsidR="009F18E8">
        <w:rPr>
          <w:rFonts w:eastAsia="SimSun"/>
          <w:lang w:eastAsia="zh-CN"/>
        </w:rPr>
        <w:t>Fixed Wireless Communications Coalition</w:t>
      </w:r>
      <w:r w:rsidRPr="00E46991">
        <w:rPr>
          <w:rFonts w:eastAsia="SimSun"/>
          <w:lang w:eastAsia="zh-CN"/>
        </w:rPr>
        <w:t>, in GN Docket No. 17-183;</w:t>
      </w:r>
    </w:p>
    <w:p w:rsidR="004B66CC" w:rsidRPr="00E46991" w:rsidRDefault="004B66CC" w:rsidP="004B66CC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ins w:id="159" w:author="Patrizia Testa XC" w:date="2018-03-06T16:07:00Z">
        <w:r w:rsidR="003401DC">
          <w:rPr>
            <w:rFonts w:eastAsia="SimSun"/>
            <w:lang w:eastAsia="zh-CN"/>
          </w:rPr>
          <w:t>14</w:t>
        </w:r>
      </w:ins>
      <w:del w:id="160" w:author="Patrizia Testa XC" w:date="2018-03-06T16:07:00Z">
        <w:r w:rsidR="00D666F7" w:rsidRPr="00E46991" w:rsidDel="003401DC">
          <w:rPr>
            <w:rFonts w:eastAsia="SimSun"/>
            <w:lang w:eastAsia="zh-CN"/>
          </w:rPr>
          <w:delText>11</w:delText>
        </w:r>
      </w:del>
      <w:r w:rsidRPr="00E46991">
        <w:rPr>
          <w:rFonts w:eastAsia="SimSun"/>
          <w:lang w:eastAsia="zh-CN"/>
        </w:rPr>
        <w:t>]</w:t>
      </w:r>
      <w:r w:rsidRPr="00E46991">
        <w:rPr>
          <w:rFonts w:eastAsia="SimSun"/>
          <w:lang w:eastAsia="zh-CN"/>
        </w:rPr>
        <w:tab/>
        <w:t>Comments of Dynamic Spectrum Alliance, in GN Docket No. 17-183;</w:t>
      </w:r>
    </w:p>
    <w:p w:rsidR="00066060" w:rsidRPr="00E46991" w:rsidRDefault="004B66CC" w:rsidP="00E46991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del w:id="161" w:author="Patrizia Testa XC" w:date="2018-03-06T17:17:00Z">
        <w:r w:rsidR="00D666F7" w:rsidRPr="00E46991" w:rsidDel="00CE6E24">
          <w:rPr>
            <w:rFonts w:eastAsia="SimSun"/>
            <w:lang w:eastAsia="zh-CN"/>
          </w:rPr>
          <w:delText>1</w:delText>
        </w:r>
        <w:r w:rsidR="00E46991" w:rsidRPr="00E46991" w:rsidDel="00CE6E24">
          <w:rPr>
            <w:rFonts w:eastAsia="SimSun"/>
            <w:lang w:eastAsia="zh-CN"/>
          </w:rPr>
          <w:delText>2</w:delText>
        </w:r>
      </w:del>
      <w:ins w:id="162" w:author="Patrizia Testa XC" w:date="2018-03-06T17:17:00Z">
        <w:r w:rsidR="00CE6E24">
          <w:rPr>
            <w:rFonts w:eastAsia="SimSun"/>
            <w:lang w:eastAsia="zh-CN"/>
          </w:rPr>
          <w:t>15</w:t>
        </w:r>
      </w:ins>
      <w:r w:rsidRPr="00E46991">
        <w:rPr>
          <w:rFonts w:eastAsia="SimSun"/>
          <w:lang w:eastAsia="zh-CN"/>
        </w:rPr>
        <w:t>]</w:t>
      </w:r>
      <w:r w:rsidRPr="00E46991">
        <w:rPr>
          <w:rFonts w:eastAsia="SimSun"/>
          <w:lang w:eastAsia="zh-CN"/>
        </w:rPr>
        <w:tab/>
        <w:t xml:space="preserve">Comments of the National Spectrum Management Association, in GN Docket No. 17-183;  </w:t>
      </w:r>
    </w:p>
    <w:p w:rsidR="000A2B67" w:rsidRPr="00E46991" w:rsidRDefault="00E46991" w:rsidP="004B66CC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del w:id="163" w:author="Patrizia Testa XC" w:date="2018-03-06T17:17:00Z">
        <w:r w:rsidRPr="00E46991" w:rsidDel="00CE6E24">
          <w:rPr>
            <w:rFonts w:eastAsia="SimSun"/>
            <w:lang w:eastAsia="zh-CN"/>
          </w:rPr>
          <w:delText>13</w:delText>
        </w:r>
      </w:del>
      <w:ins w:id="164" w:author="Patrizia Testa XC" w:date="2018-03-06T17:17:00Z">
        <w:r w:rsidR="00CE6E24">
          <w:rPr>
            <w:rFonts w:eastAsia="SimSun"/>
            <w:lang w:eastAsia="zh-CN"/>
          </w:rPr>
          <w:t>16</w:t>
        </w:r>
      </w:ins>
      <w:r w:rsidR="000A2B67" w:rsidRPr="00E46991">
        <w:rPr>
          <w:rFonts w:eastAsia="SimSun"/>
          <w:lang w:eastAsia="zh-CN"/>
        </w:rPr>
        <w:t>]</w:t>
      </w:r>
      <w:r w:rsidR="000A2B67" w:rsidRPr="00E46991">
        <w:rPr>
          <w:rFonts w:eastAsia="SimSun"/>
          <w:lang w:eastAsia="zh-CN"/>
        </w:rPr>
        <w:tab/>
      </w:r>
      <w:r w:rsidR="000A2B67" w:rsidRPr="00E46991">
        <w:rPr>
          <w:rFonts w:eastAsia="SimSun" w:hint="eastAsia"/>
          <w:lang w:eastAsia="zh-CN"/>
        </w:rPr>
        <w:t xml:space="preserve">Comments of </w:t>
      </w:r>
      <w:r w:rsidR="000A2B67" w:rsidRPr="00E46991">
        <w:rPr>
          <w:rFonts w:eastAsia="SimSun"/>
          <w:lang w:eastAsia="zh-CN"/>
        </w:rPr>
        <w:t>CTIA, in GN Docket No. 17-183;</w:t>
      </w:r>
    </w:p>
    <w:p w:rsidR="005F1230" w:rsidRPr="00E46991" w:rsidRDefault="00E46991" w:rsidP="005F1230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del w:id="165" w:author="Patrizia Testa XC" w:date="2018-03-06T17:17:00Z">
        <w:r w:rsidRPr="00E46991" w:rsidDel="00CE6E24">
          <w:rPr>
            <w:rFonts w:eastAsia="SimSun"/>
            <w:lang w:eastAsia="zh-CN"/>
          </w:rPr>
          <w:delText>14</w:delText>
        </w:r>
      </w:del>
      <w:ins w:id="166" w:author="Patrizia Testa XC" w:date="2018-03-06T17:17:00Z">
        <w:r w:rsidR="00CE6E24">
          <w:rPr>
            <w:rFonts w:eastAsia="SimSun"/>
            <w:lang w:eastAsia="zh-CN"/>
          </w:rPr>
          <w:t>17</w:t>
        </w:r>
      </w:ins>
      <w:r w:rsidR="005F1230" w:rsidRPr="00E46991">
        <w:rPr>
          <w:rFonts w:eastAsia="SimSun"/>
          <w:lang w:eastAsia="zh-CN"/>
        </w:rPr>
        <w:t>]</w:t>
      </w:r>
      <w:r w:rsidR="005F1230" w:rsidRPr="00E46991">
        <w:rPr>
          <w:rFonts w:eastAsia="SimSun"/>
          <w:lang w:eastAsia="zh-CN"/>
        </w:rPr>
        <w:tab/>
        <w:t>Reply Comments of Cisco Systems, Inc., in GN Docket No. 17-183;</w:t>
      </w:r>
    </w:p>
    <w:p w:rsidR="00242168" w:rsidRPr="00E46991" w:rsidRDefault="00242168" w:rsidP="00242168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del w:id="167" w:author="Patrizia Testa XC" w:date="2018-03-06T17:17:00Z">
        <w:r w:rsidR="00E46991" w:rsidRPr="00E46991" w:rsidDel="00CE6E24">
          <w:rPr>
            <w:rFonts w:eastAsia="SimSun"/>
            <w:lang w:eastAsia="zh-CN"/>
          </w:rPr>
          <w:delText>15</w:delText>
        </w:r>
      </w:del>
      <w:ins w:id="168" w:author="Patrizia Testa XC" w:date="2018-03-06T17:17:00Z">
        <w:r w:rsidR="00CE6E24">
          <w:rPr>
            <w:rFonts w:eastAsia="SimSun"/>
            <w:lang w:eastAsia="zh-CN"/>
          </w:rPr>
          <w:t>18</w:t>
        </w:r>
      </w:ins>
      <w:r w:rsidRPr="00E46991">
        <w:rPr>
          <w:rFonts w:eastAsia="SimSun"/>
          <w:lang w:eastAsia="zh-CN"/>
        </w:rPr>
        <w:t xml:space="preserve">] </w:t>
      </w:r>
      <w:r w:rsidRPr="00E46991">
        <w:rPr>
          <w:rFonts w:eastAsia="SimSun"/>
          <w:lang w:eastAsia="zh-CN"/>
        </w:rPr>
        <w:tab/>
        <w:t>Reply Comments of WI-FI Alliance, in GN Docket No. 17-183;</w:t>
      </w:r>
    </w:p>
    <w:p w:rsidR="00CA0EA6" w:rsidRDefault="00CA0EA6" w:rsidP="004B66CC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del w:id="169" w:author="Patrizia Testa XC" w:date="2018-03-06T17:17:00Z">
        <w:r w:rsidR="00E46991" w:rsidRPr="00E46991" w:rsidDel="00CE6E24">
          <w:rPr>
            <w:rFonts w:eastAsia="SimSun"/>
            <w:lang w:eastAsia="zh-CN"/>
          </w:rPr>
          <w:delText>16</w:delText>
        </w:r>
      </w:del>
      <w:ins w:id="170" w:author="Patrizia Testa XC" w:date="2018-03-06T17:17:00Z">
        <w:r w:rsidR="00CE6E24">
          <w:rPr>
            <w:rFonts w:eastAsia="SimSun"/>
            <w:lang w:eastAsia="zh-CN"/>
          </w:rPr>
          <w:t>19</w:t>
        </w:r>
      </w:ins>
      <w:r w:rsidRPr="00E46991">
        <w:rPr>
          <w:rFonts w:eastAsia="SimSun"/>
          <w:lang w:eastAsia="zh-CN"/>
        </w:rPr>
        <w:t>]</w:t>
      </w:r>
      <w:r w:rsidRPr="00E46991">
        <w:rPr>
          <w:rFonts w:eastAsia="SimSun"/>
          <w:lang w:eastAsia="zh-CN"/>
        </w:rPr>
        <w:tab/>
        <w:t xml:space="preserve">PART 15 - </w:t>
      </w:r>
      <w:r w:rsidR="00E46991">
        <w:rPr>
          <w:rFonts w:eastAsia="SimSun"/>
          <w:lang w:eastAsia="zh-CN"/>
        </w:rPr>
        <w:t>Radio Frequency</w:t>
      </w:r>
      <w:r w:rsidRPr="00E46991">
        <w:rPr>
          <w:rFonts w:eastAsia="SimSun"/>
          <w:lang w:eastAsia="zh-CN"/>
        </w:rPr>
        <w:t xml:space="preserve"> </w:t>
      </w:r>
      <w:r w:rsidR="00E46991">
        <w:rPr>
          <w:rFonts w:eastAsia="SimSun"/>
          <w:lang w:eastAsia="zh-CN"/>
        </w:rPr>
        <w:t>Devices</w:t>
      </w:r>
      <w:r w:rsidRPr="00E46991">
        <w:rPr>
          <w:rFonts w:eastAsia="SimSun"/>
          <w:lang w:eastAsia="zh-CN"/>
        </w:rPr>
        <w:t>, Title 47 of electronic Code of Federal Regulations;</w:t>
      </w:r>
    </w:p>
    <w:p w:rsidR="008129A1" w:rsidRDefault="008129A1" w:rsidP="00367816">
      <w:pPr>
        <w:ind w:left="720" w:hanging="720"/>
        <w:rPr>
          <w:rFonts w:eastAsia="SimSun"/>
          <w:lang w:eastAsia="zh-CN"/>
        </w:rPr>
      </w:pPr>
    </w:p>
    <w:p w:rsidR="00B0593C" w:rsidRPr="001D609C" w:rsidRDefault="00B0593C">
      <w:pPr>
        <w:rPr>
          <w:rFonts w:ascii="Arial" w:hAnsi="Arial" w:cs="Arial"/>
        </w:rPr>
      </w:pPr>
    </w:p>
    <w:sectPr w:rsidR="00B0593C" w:rsidRPr="001D609C" w:rsidSect="0064518B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0673" w:rsidRDefault="00620673">
      <w:pPr>
        <w:spacing w:after="0"/>
      </w:pPr>
      <w:r>
        <w:separator/>
      </w:r>
    </w:p>
  </w:endnote>
  <w:endnote w:type="continuationSeparator" w:id="0">
    <w:p w:rsidR="00620673" w:rsidRDefault="006206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0673" w:rsidRDefault="00620673">
      <w:pPr>
        <w:spacing w:after="0"/>
      </w:pPr>
      <w:r>
        <w:separator/>
      </w:r>
    </w:p>
  </w:footnote>
  <w:footnote w:type="continuationSeparator" w:id="0">
    <w:p w:rsidR="00620673" w:rsidRDefault="006206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08B2" w:rsidRDefault="00CC1FAC">
    <w:r>
      <w:t xml:space="preserve">Page </w:t>
    </w:r>
    <w:r w:rsidR="00543BF6">
      <w:fldChar w:fldCharType="begin"/>
    </w:r>
    <w:r>
      <w:instrText>PAGE</w:instrText>
    </w:r>
    <w:r w:rsidR="00543BF6">
      <w:fldChar w:fldCharType="separate"/>
    </w:r>
    <w:r>
      <w:t>4</w:t>
    </w:r>
    <w:r w:rsidR="00543BF6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D63547"/>
    <w:multiLevelType w:val="hybridMultilevel"/>
    <w:tmpl w:val="3A067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61A6C"/>
    <w:multiLevelType w:val="hybridMultilevel"/>
    <w:tmpl w:val="A9605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Microsoft YaHei" w:hAnsi="Microsoft YaHei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DE650B6"/>
    <w:multiLevelType w:val="hybridMultilevel"/>
    <w:tmpl w:val="5DD2AF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55B90"/>
    <w:multiLevelType w:val="hybridMultilevel"/>
    <w:tmpl w:val="EC0C20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3751DA"/>
    <w:multiLevelType w:val="hybridMultilevel"/>
    <w:tmpl w:val="AF5CE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27"/>
  </w:num>
  <w:num w:numId="4">
    <w:abstractNumId w:val="18"/>
  </w:num>
  <w:num w:numId="5">
    <w:abstractNumId w:val="8"/>
  </w:num>
  <w:num w:numId="6">
    <w:abstractNumId w:val="25"/>
  </w:num>
  <w:num w:numId="7">
    <w:abstractNumId w:val="12"/>
  </w:num>
  <w:num w:numId="8">
    <w:abstractNumId w:val="20"/>
  </w:num>
  <w:num w:numId="9">
    <w:abstractNumId w:val="11"/>
  </w:num>
  <w:num w:numId="10">
    <w:abstractNumId w:val="7"/>
  </w:num>
  <w:num w:numId="11">
    <w:abstractNumId w:val="26"/>
  </w:num>
  <w:num w:numId="12">
    <w:abstractNumId w:val="5"/>
  </w:num>
  <w:num w:numId="13">
    <w:abstractNumId w:val="22"/>
  </w:num>
  <w:num w:numId="14">
    <w:abstractNumId w:val="21"/>
  </w:num>
  <w:num w:numId="15">
    <w:abstractNumId w:val="4"/>
  </w:num>
  <w:num w:numId="16">
    <w:abstractNumId w:val="16"/>
  </w:num>
  <w:num w:numId="17">
    <w:abstractNumId w:val="9"/>
  </w:num>
  <w:num w:numId="18">
    <w:abstractNumId w:val="3"/>
  </w:num>
  <w:num w:numId="19">
    <w:abstractNumId w:val="17"/>
  </w:num>
  <w:num w:numId="20">
    <w:abstractNumId w:val="30"/>
  </w:num>
  <w:num w:numId="21">
    <w:abstractNumId w:val="24"/>
  </w:num>
  <w:num w:numId="22">
    <w:abstractNumId w:val="29"/>
  </w:num>
  <w:num w:numId="23">
    <w:abstractNumId w:val="10"/>
  </w:num>
  <w:num w:numId="24">
    <w:abstractNumId w:val="15"/>
  </w:num>
  <w:num w:numId="25">
    <w:abstractNumId w:val="0"/>
  </w:num>
  <w:num w:numId="26">
    <w:abstractNumId w:val="1"/>
  </w:num>
  <w:num w:numId="27">
    <w:abstractNumId w:val="13"/>
  </w:num>
  <w:num w:numId="28">
    <w:abstractNumId w:val="6"/>
  </w:num>
  <w:num w:numId="29">
    <w:abstractNumId w:val="23"/>
  </w:num>
  <w:num w:numId="30">
    <w:abstractNumId w:val="2"/>
  </w:num>
  <w:num w:numId="31">
    <w:abstractNumId w:val="28"/>
  </w:num>
  <w:num w:numId="32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izia Testa XC">
    <w15:presenceInfo w15:providerId="AD" w15:userId="S-1-5-21-1538607324-3213881460-940295383-109434"/>
  </w15:person>
  <w15:person w15:author="Muhammad Ali Kazmi">
    <w15:presenceInfo w15:providerId="AD" w15:userId="S-1-5-21-1538607324-3213881460-940295383-3555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B31"/>
    <w:rsid w:val="00002F56"/>
    <w:rsid w:val="00020053"/>
    <w:rsid w:val="000203F1"/>
    <w:rsid w:val="0002423E"/>
    <w:rsid w:val="00024379"/>
    <w:rsid w:val="00026FA2"/>
    <w:rsid w:val="00030968"/>
    <w:rsid w:val="000417EC"/>
    <w:rsid w:val="00044BBA"/>
    <w:rsid w:val="00045607"/>
    <w:rsid w:val="00066060"/>
    <w:rsid w:val="000941CB"/>
    <w:rsid w:val="000A136C"/>
    <w:rsid w:val="000A2B67"/>
    <w:rsid w:val="000A7F96"/>
    <w:rsid w:val="000B0D35"/>
    <w:rsid w:val="000B379A"/>
    <w:rsid w:val="000D40AD"/>
    <w:rsid w:val="000D79A1"/>
    <w:rsid w:val="000E0620"/>
    <w:rsid w:val="000F4D12"/>
    <w:rsid w:val="00105738"/>
    <w:rsid w:val="00111E2B"/>
    <w:rsid w:val="00120111"/>
    <w:rsid w:val="00124AAF"/>
    <w:rsid w:val="0013168C"/>
    <w:rsid w:val="00146DC5"/>
    <w:rsid w:val="0015074A"/>
    <w:rsid w:val="00151EC2"/>
    <w:rsid w:val="0015558F"/>
    <w:rsid w:val="00182E9B"/>
    <w:rsid w:val="00192F14"/>
    <w:rsid w:val="001A0B14"/>
    <w:rsid w:val="001A7CF1"/>
    <w:rsid w:val="001B5130"/>
    <w:rsid w:val="001C0D46"/>
    <w:rsid w:val="001D1113"/>
    <w:rsid w:val="001D2C86"/>
    <w:rsid w:val="001D58D3"/>
    <w:rsid w:val="001D609C"/>
    <w:rsid w:val="001E04B6"/>
    <w:rsid w:val="001E2BBB"/>
    <w:rsid w:val="001F5FBA"/>
    <w:rsid w:val="0020201A"/>
    <w:rsid w:val="00206304"/>
    <w:rsid w:val="00212432"/>
    <w:rsid w:val="002243BF"/>
    <w:rsid w:val="00242168"/>
    <w:rsid w:val="00242A23"/>
    <w:rsid w:val="00243E55"/>
    <w:rsid w:val="00252DEB"/>
    <w:rsid w:val="00255048"/>
    <w:rsid w:val="002556F4"/>
    <w:rsid w:val="0026231A"/>
    <w:rsid w:val="00271320"/>
    <w:rsid w:val="00281F51"/>
    <w:rsid w:val="00293E39"/>
    <w:rsid w:val="002A468B"/>
    <w:rsid w:val="002B2E05"/>
    <w:rsid w:val="002B3F40"/>
    <w:rsid w:val="002C233E"/>
    <w:rsid w:val="002C49F8"/>
    <w:rsid w:val="002C777E"/>
    <w:rsid w:val="002D2E1D"/>
    <w:rsid w:val="002D74B1"/>
    <w:rsid w:val="00301422"/>
    <w:rsid w:val="00304B22"/>
    <w:rsid w:val="00310563"/>
    <w:rsid w:val="0031097D"/>
    <w:rsid w:val="00313517"/>
    <w:rsid w:val="00315FD4"/>
    <w:rsid w:val="00316593"/>
    <w:rsid w:val="0033341A"/>
    <w:rsid w:val="003401DC"/>
    <w:rsid w:val="003401FD"/>
    <w:rsid w:val="00344C12"/>
    <w:rsid w:val="00350176"/>
    <w:rsid w:val="00350CF4"/>
    <w:rsid w:val="00363FA4"/>
    <w:rsid w:val="00367816"/>
    <w:rsid w:val="00383D4B"/>
    <w:rsid w:val="003A06CA"/>
    <w:rsid w:val="003B1714"/>
    <w:rsid w:val="003B3420"/>
    <w:rsid w:val="003B48E7"/>
    <w:rsid w:val="003B4CB0"/>
    <w:rsid w:val="003C041A"/>
    <w:rsid w:val="003C2942"/>
    <w:rsid w:val="003D4256"/>
    <w:rsid w:val="003D4932"/>
    <w:rsid w:val="003E05AA"/>
    <w:rsid w:val="003E2177"/>
    <w:rsid w:val="003E40AF"/>
    <w:rsid w:val="003F497B"/>
    <w:rsid w:val="00416879"/>
    <w:rsid w:val="00421C7C"/>
    <w:rsid w:val="00422CB9"/>
    <w:rsid w:val="00432C48"/>
    <w:rsid w:val="004379FA"/>
    <w:rsid w:val="004416FC"/>
    <w:rsid w:val="004426E6"/>
    <w:rsid w:val="0046071F"/>
    <w:rsid w:val="004725A1"/>
    <w:rsid w:val="00475DCD"/>
    <w:rsid w:val="00484E0E"/>
    <w:rsid w:val="004936AC"/>
    <w:rsid w:val="0049513D"/>
    <w:rsid w:val="004B66CC"/>
    <w:rsid w:val="004C3035"/>
    <w:rsid w:val="004C6A8E"/>
    <w:rsid w:val="004D17D6"/>
    <w:rsid w:val="004E6F90"/>
    <w:rsid w:val="00504D0B"/>
    <w:rsid w:val="005121FC"/>
    <w:rsid w:val="00512312"/>
    <w:rsid w:val="00512897"/>
    <w:rsid w:val="005155EB"/>
    <w:rsid w:val="00521F3D"/>
    <w:rsid w:val="005222EC"/>
    <w:rsid w:val="005311A1"/>
    <w:rsid w:val="00543BF6"/>
    <w:rsid w:val="00562223"/>
    <w:rsid w:val="00564243"/>
    <w:rsid w:val="00566E70"/>
    <w:rsid w:val="00576DF3"/>
    <w:rsid w:val="00577C89"/>
    <w:rsid w:val="00584701"/>
    <w:rsid w:val="00595DA4"/>
    <w:rsid w:val="005B52D2"/>
    <w:rsid w:val="005B683E"/>
    <w:rsid w:val="005C6CDE"/>
    <w:rsid w:val="005F1230"/>
    <w:rsid w:val="005F12C2"/>
    <w:rsid w:val="00601A0C"/>
    <w:rsid w:val="00602162"/>
    <w:rsid w:val="00612B7F"/>
    <w:rsid w:val="00613F5F"/>
    <w:rsid w:val="00616FF3"/>
    <w:rsid w:val="00620673"/>
    <w:rsid w:val="0063770F"/>
    <w:rsid w:val="00644805"/>
    <w:rsid w:val="0064518B"/>
    <w:rsid w:val="006456CE"/>
    <w:rsid w:val="00660F17"/>
    <w:rsid w:val="00673D65"/>
    <w:rsid w:val="0067783B"/>
    <w:rsid w:val="006C3931"/>
    <w:rsid w:val="006C483E"/>
    <w:rsid w:val="006C49FB"/>
    <w:rsid w:val="006D6B31"/>
    <w:rsid w:val="006D7F7B"/>
    <w:rsid w:val="006E14E9"/>
    <w:rsid w:val="006E20EF"/>
    <w:rsid w:val="006F10E9"/>
    <w:rsid w:val="006F1DE2"/>
    <w:rsid w:val="006F34B0"/>
    <w:rsid w:val="006F3CC7"/>
    <w:rsid w:val="00704966"/>
    <w:rsid w:val="00706733"/>
    <w:rsid w:val="0071036F"/>
    <w:rsid w:val="00730802"/>
    <w:rsid w:val="007345A0"/>
    <w:rsid w:val="00734FF5"/>
    <w:rsid w:val="007452FE"/>
    <w:rsid w:val="00746480"/>
    <w:rsid w:val="00747B4F"/>
    <w:rsid w:val="0075196E"/>
    <w:rsid w:val="00754C43"/>
    <w:rsid w:val="007640CD"/>
    <w:rsid w:val="00767E30"/>
    <w:rsid w:val="00775E39"/>
    <w:rsid w:val="007871A3"/>
    <w:rsid w:val="00794BF5"/>
    <w:rsid w:val="00795B77"/>
    <w:rsid w:val="00795EF1"/>
    <w:rsid w:val="007B2D1D"/>
    <w:rsid w:val="007B74D0"/>
    <w:rsid w:val="007C0A31"/>
    <w:rsid w:val="007D130E"/>
    <w:rsid w:val="007D2360"/>
    <w:rsid w:val="007F401F"/>
    <w:rsid w:val="0081100E"/>
    <w:rsid w:val="008129A1"/>
    <w:rsid w:val="00814909"/>
    <w:rsid w:val="00814A22"/>
    <w:rsid w:val="00821DC3"/>
    <w:rsid w:val="00826DD3"/>
    <w:rsid w:val="00827349"/>
    <w:rsid w:val="00830082"/>
    <w:rsid w:val="008361F3"/>
    <w:rsid w:val="00843C3F"/>
    <w:rsid w:val="00844629"/>
    <w:rsid w:val="008459F4"/>
    <w:rsid w:val="00846EF7"/>
    <w:rsid w:val="0084700B"/>
    <w:rsid w:val="00860B06"/>
    <w:rsid w:val="0086269B"/>
    <w:rsid w:val="008634B7"/>
    <w:rsid w:val="0086402A"/>
    <w:rsid w:val="0086544D"/>
    <w:rsid w:val="0087006C"/>
    <w:rsid w:val="0087055F"/>
    <w:rsid w:val="008732AF"/>
    <w:rsid w:val="00877E8C"/>
    <w:rsid w:val="00882D75"/>
    <w:rsid w:val="008B74BF"/>
    <w:rsid w:val="008C312B"/>
    <w:rsid w:val="008C6119"/>
    <w:rsid w:val="008E27CD"/>
    <w:rsid w:val="008E6EFD"/>
    <w:rsid w:val="009014FF"/>
    <w:rsid w:val="0090339E"/>
    <w:rsid w:val="009105D7"/>
    <w:rsid w:val="00911FB4"/>
    <w:rsid w:val="0091322B"/>
    <w:rsid w:val="00916089"/>
    <w:rsid w:val="00932057"/>
    <w:rsid w:val="00932B07"/>
    <w:rsid w:val="009374E6"/>
    <w:rsid w:val="0095059E"/>
    <w:rsid w:val="00955F6B"/>
    <w:rsid w:val="00957D8D"/>
    <w:rsid w:val="00963630"/>
    <w:rsid w:val="00973330"/>
    <w:rsid w:val="009939C4"/>
    <w:rsid w:val="009A1891"/>
    <w:rsid w:val="009B1C4A"/>
    <w:rsid w:val="009B2D53"/>
    <w:rsid w:val="009C2C23"/>
    <w:rsid w:val="009C7026"/>
    <w:rsid w:val="009D67DE"/>
    <w:rsid w:val="009E69A7"/>
    <w:rsid w:val="009E7C64"/>
    <w:rsid w:val="009F18E8"/>
    <w:rsid w:val="00A015B4"/>
    <w:rsid w:val="00A03337"/>
    <w:rsid w:val="00A06DE9"/>
    <w:rsid w:val="00A13D97"/>
    <w:rsid w:val="00A230AB"/>
    <w:rsid w:val="00A31A1C"/>
    <w:rsid w:val="00A33C5D"/>
    <w:rsid w:val="00A37AEE"/>
    <w:rsid w:val="00A41413"/>
    <w:rsid w:val="00A458A5"/>
    <w:rsid w:val="00A464DE"/>
    <w:rsid w:val="00A508B2"/>
    <w:rsid w:val="00A50DC2"/>
    <w:rsid w:val="00A53430"/>
    <w:rsid w:val="00A626C4"/>
    <w:rsid w:val="00A72E13"/>
    <w:rsid w:val="00A87658"/>
    <w:rsid w:val="00AA6E4B"/>
    <w:rsid w:val="00AB43BE"/>
    <w:rsid w:val="00AB681E"/>
    <w:rsid w:val="00AB700D"/>
    <w:rsid w:val="00AC166A"/>
    <w:rsid w:val="00AC35E3"/>
    <w:rsid w:val="00AC3853"/>
    <w:rsid w:val="00AC6D34"/>
    <w:rsid w:val="00AE02C4"/>
    <w:rsid w:val="00AE7797"/>
    <w:rsid w:val="00AF1549"/>
    <w:rsid w:val="00B0593C"/>
    <w:rsid w:val="00B50A81"/>
    <w:rsid w:val="00B61077"/>
    <w:rsid w:val="00B61586"/>
    <w:rsid w:val="00B76AE2"/>
    <w:rsid w:val="00B931AB"/>
    <w:rsid w:val="00BA065C"/>
    <w:rsid w:val="00BC2E11"/>
    <w:rsid w:val="00BC6179"/>
    <w:rsid w:val="00BD2389"/>
    <w:rsid w:val="00BD516E"/>
    <w:rsid w:val="00BD7C58"/>
    <w:rsid w:val="00BE151A"/>
    <w:rsid w:val="00BE7F45"/>
    <w:rsid w:val="00C0249B"/>
    <w:rsid w:val="00C0305B"/>
    <w:rsid w:val="00C10C73"/>
    <w:rsid w:val="00C11111"/>
    <w:rsid w:val="00C14F3A"/>
    <w:rsid w:val="00C24E33"/>
    <w:rsid w:val="00C40B65"/>
    <w:rsid w:val="00C47782"/>
    <w:rsid w:val="00C52C5A"/>
    <w:rsid w:val="00C62D5A"/>
    <w:rsid w:val="00C71CE8"/>
    <w:rsid w:val="00C865DC"/>
    <w:rsid w:val="00C9036D"/>
    <w:rsid w:val="00C977A5"/>
    <w:rsid w:val="00CA0EA6"/>
    <w:rsid w:val="00CA6412"/>
    <w:rsid w:val="00CA6F20"/>
    <w:rsid w:val="00CC1EAD"/>
    <w:rsid w:val="00CC1FAC"/>
    <w:rsid w:val="00CD426C"/>
    <w:rsid w:val="00CE24ED"/>
    <w:rsid w:val="00CE479E"/>
    <w:rsid w:val="00CE6E24"/>
    <w:rsid w:val="00CE7F94"/>
    <w:rsid w:val="00CF2D4E"/>
    <w:rsid w:val="00CF6B43"/>
    <w:rsid w:val="00CF6F72"/>
    <w:rsid w:val="00D00C84"/>
    <w:rsid w:val="00D05DBD"/>
    <w:rsid w:val="00D064A8"/>
    <w:rsid w:val="00D1282A"/>
    <w:rsid w:val="00D21477"/>
    <w:rsid w:val="00D21DBC"/>
    <w:rsid w:val="00D243B4"/>
    <w:rsid w:val="00D31E28"/>
    <w:rsid w:val="00D3461B"/>
    <w:rsid w:val="00D666F7"/>
    <w:rsid w:val="00D929FA"/>
    <w:rsid w:val="00DB05BD"/>
    <w:rsid w:val="00DB6466"/>
    <w:rsid w:val="00DB6E42"/>
    <w:rsid w:val="00DB7B6F"/>
    <w:rsid w:val="00DC03C5"/>
    <w:rsid w:val="00DD1016"/>
    <w:rsid w:val="00DD25FE"/>
    <w:rsid w:val="00DD5F7D"/>
    <w:rsid w:val="00DF1CFE"/>
    <w:rsid w:val="00DF39B2"/>
    <w:rsid w:val="00DF3C87"/>
    <w:rsid w:val="00DF6F21"/>
    <w:rsid w:val="00E0501C"/>
    <w:rsid w:val="00E0775B"/>
    <w:rsid w:val="00E23339"/>
    <w:rsid w:val="00E24109"/>
    <w:rsid w:val="00E24E86"/>
    <w:rsid w:val="00E276AB"/>
    <w:rsid w:val="00E35277"/>
    <w:rsid w:val="00E42C01"/>
    <w:rsid w:val="00E46991"/>
    <w:rsid w:val="00E4769E"/>
    <w:rsid w:val="00E50D74"/>
    <w:rsid w:val="00E532C5"/>
    <w:rsid w:val="00E62DCF"/>
    <w:rsid w:val="00E75A0A"/>
    <w:rsid w:val="00E82E94"/>
    <w:rsid w:val="00E8759A"/>
    <w:rsid w:val="00E96264"/>
    <w:rsid w:val="00EA7265"/>
    <w:rsid w:val="00EB5DD4"/>
    <w:rsid w:val="00EC5FB7"/>
    <w:rsid w:val="00ED2B75"/>
    <w:rsid w:val="00EE085D"/>
    <w:rsid w:val="00EE1731"/>
    <w:rsid w:val="00EF02C8"/>
    <w:rsid w:val="00EF4B95"/>
    <w:rsid w:val="00F00206"/>
    <w:rsid w:val="00F06C17"/>
    <w:rsid w:val="00F21CB3"/>
    <w:rsid w:val="00F229AC"/>
    <w:rsid w:val="00F230E8"/>
    <w:rsid w:val="00F2700B"/>
    <w:rsid w:val="00F277C6"/>
    <w:rsid w:val="00F47212"/>
    <w:rsid w:val="00F47F21"/>
    <w:rsid w:val="00F50728"/>
    <w:rsid w:val="00F50C22"/>
    <w:rsid w:val="00F54F29"/>
    <w:rsid w:val="00F679F5"/>
    <w:rsid w:val="00F7565E"/>
    <w:rsid w:val="00F75D24"/>
    <w:rsid w:val="00F8150B"/>
    <w:rsid w:val="00F83883"/>
    <w:rsid w:val="00F8498D"/>
    <w:rsid w:val="00FA3177"/>
    <w:rsid w:val="00FA6B21"/>
    <w:rsid w:val="00FB0F93"/>
    <w:rsid w:val="00FB3238"/>
    <w:rsid w:val="00FC252C"/>
    <w:rsid w:val="00FC2DC4"/>
    <w:rsid w:val="00FC5749"/>
    <w:rsid w:val="00FC5DF8"/>
    <w:rsid w:val="00FD3965"/>
    <w:rsid w:val="00FE4D3D"/>
    <w:rsid w:val="00FF46B1"/>
    <w:rsid w:val="00FF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A5BBDC"/>
  <w15:docId w15:val="{B8E4B89D-47A4-4893-8C4F-BE8CE354F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Heading1">
    <w:name w:val="heading 1"/>
    <w:next w:val="Normal"/>
    <w:link w:val="Heading1Char"/>
    <w:qFormat/>
    <w:rsid w:val="006451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6451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451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51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51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518B"/>
    <w:pPr>
      <w:outlineLvl w:val="5"/>
    </w:pPr>
  </w:style>
  <w:style w:type="paragraph" w:styleId="Heading7">
    <w:name w:val="heading 7"/>
    <w:basedOn w:val="H6"/>
    <w:next w:val="Normal"/>
    <w:qFormat/>
    <w:rsid w:val="0064518B"/>
    <w:pPr>
      <w:outlineLvl w:val="6"/>
    </w:pPr>
  </w:style>
  <w:style w:type="paragraph" w:styleId="Heading8">
    <w:name w:val="heading 8"/>
    <w:basedOn w:val="Heading1"/>
    <w:next w:val="Normal"/>
    <w:qFormat/>
    <w:rsid w:val="006451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51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4518B"/>
    <w:pPr>
      <w:spacing w:before="180"/>
      <w:ind w:left="2693" w:hanging="2693"/>
    </w:pPr>
    <w:rPr>
      <w:b/>
    </w:rPr>
  </w:style>
  <w:style w:type="paragraph" w:styleId="TOC1">
    <w:name w:val="toc 1"/>
    <w:semiHidden/>
    <w:rsid w:val="006451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6451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4518B"/>
    <w:pPr>
      <w:ind w:left="1701" w:hanging="1701"/>
    </w:pPr>
  </w:style>
  <w:style w:type="paragraph" w:styleId="TOC4">
    <w:name w:val="toc 4"/>
    <w:basedOn w:val="TOC3"/>
    <w:semiHidden/>
    <w:rsid w:val="0064518B"/>
    <w:pPr>
      <w:ind w:left="1418" w:hanging="1418"/>
    </w:pPr>
  </w:style>
  <w:style w:type="paragraph" w:styleId="TOC3">
    <w:name w:val="toc 3"/>
    <w:basedOn w:val="TOC2"/>
    <w:semiHidden/>
    <w:rsid w:val="0064518B"/>
    <w:pPr>
      <w:ind w:left="1134" w:hanging="1134"/>
    </w:pPr>
  </w:style>
  <w:style w:type="paragraph" w:styleId="TOC2">
    <w:name w:val="toc 2"/>
    <w:basedOn w:val="TOC1"/>
    <w:semiHidden/>
    <w:rsid w:val="006451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518B"/>
    <w:pPr>
      <w:ind w:left="284"/>
    </w:pPr>
  </w:style>
  <w:style w:type="paragraph" w:styleId="Index1">
    <w:name w:val="index 1"/>
    <w:basedOn w:val="Normal"/>
    <w:semiHidden/>
    <w:rsid w:val="0064518B"/>
    <w:pPr>
      <w:keepLines/>
      <w:spacing w:after="0"/>
    </w:pPr>
  </w:style>
  <w:style w:type="paragraph" w:customStyle="1" w:styleId="ZH">
    <w:name w:val="ZH"/>
    <w:rsid w:val="006451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4518B"/>
    <w:pPr>
      <w:outlineLvl w:val="9"/>
    </w:pPr>
  </w:style>
  <w:style w:type="paragraph" w:styleId="ListNumber2">
    <w:name w:val="List Number 2"/>
    <w:basedOn w:val="ListNumber"/>
    <w:semiHidden/>
    <w:rsid w:val="0064518B"/>
    <w:pPr>
      <w:ind w:left="851"/>
    </w:pPr>
  </w:style>
  <w:style w:type="paragraph" w:styleId="Header">
    <w:name w:val="header"/>
    <w:semiHidden/>
    <w:rsid w:val="006451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64518B"/>
    <w:rPr>
      <w:b/>
      <w:position w:val="6"/>
      <w:sz w:val="16"/>
    </w:rPr>
  </w:style>
  <w:style w:type="paragraph" w:styleId="FootnoteText">
    <w:name w:val="footnote text"/>
    <w:basedOn w:val="Normal"/>
    <w:semiHidden/>
    <w:rsid w:val="006451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4518B"/>
    <w:rPr>
      <w:b/>
    </w:rPr>
  </w:style>
  <w:style w:type="paragraph" w:customStyle="1" w:styleId="TAC">
    <w:name w:val="TAC"/>
    <w:basedOn w:val="TAL"/>
    <w:link w:val="TACChar"/>
    <w:rsid w:val="0064518B"/>
    <w:pPr>
      <w:jc w:val="center"/>
    </w:pPr>
  </w:style>
  <w:style w:type="paragraph" w:customStyle="1" w:styleId="TF">
    <w:name w:val="TF"/>
    <w:basedOn w:val="TH"/>
    <w:rsid w:val="0064518B"/>
    <w:pPr>
      <w:keepNext w:val="0"/>
      <w:spacing w:before="0" w:after="240"/>
    </w:pPr>
  </w:style>
  <w:style w:type="paragraph" w:customStyle="1" w:styleId="NO">
    <w:name w:val="NO"/>
    <w:basedOn w:val="Normal"/>
    <w:rsid w:val="0064518B"/>
    <w:pPr>
      <w:keepLines/>
      <w:ind w:left="1135" w:hanging="851"/>
    </w:pPr>
  </w:style>
  <w:style w:type="paragraph" w:styleId="TOC9">
    <w:name w:val="toc 9"/>
    <w:basedOn w:val="TOC8"/>
    <w:semiHidden/>
    <w:rsid w:val="0064518B"/>
    <w:pPr>
      <w:ind w:left="1418" w:hanging="1418"/>
    </w:pPr>
  </w:style>
  <w:style w:type="paragraph" w:customStyle="1" w:styleId="EX">
    <w:name w:val="EX"/>
    <w:basedOn w:val="Normal"/>
    <w:rsid w:val="0064518B"/>
    <w:pPr>
      <w:keepLines/>
      <w:ind w:left="1702" w:hanging="1418"/>
    </w:pPr>
  </w:style>
  <w:style w:type="paragraph" w:customStyle="1" w:styleId="FP">
    <w:name w:val="FP"/>
    <w:basedOn w:val="Normal"/>
    <w:rsid w:val="0064518B"/>
    <w:pPr>
      <w:spacing w:after="0"/>
    </w:pPr>
  </w:style>
  <w:style w:type="paragraph" w:customStyle="1" w:styleId="LD">
    <w:name w:val="LD"/>
    <w:rsid w:val="006451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4518B"/>
    <w:pPr>
      <w:spacing w:after="0"/>
    </w:pPr>
  </w:style>
  <w:style w:type="paragraph" w:customStyle="1" w:styleId="EW">
    <w:name w:val="EW"/>
    <w:basedOn w:val="EX"/>
    <w:rsid w:val="0064518B"/>
    <w:pPr>
      <w:spacing w:after="0"/>
    </w:pPr>
  </w:style>
  <w:style w:type="paragraph" w:styleId="TOC6">
    <w:name w:val="toc 6"/>
    <w:basedOn w:val="TOC5"/>
    <w:next w:val="Normal"/>
    <w:semiHidden/>
    <w:rsid w:val="0064518B"/>
    <w:pPr>
      <w:ind w:left="1985" w:hanging="1985"/>
    </w:pPr>
  </w:style>
  <w:style w:type="paragraph" w:styleId="TOC7">
    <w:name w:val="toc 7"/>
    <w:basedOn w:val="TOC6"/>
    <w:next w:val="Normal"/>
    <w:semiHidden/>
    <w:rsid w:val="0064518B"/>
    <w:pPr>
      <w:ind w:left="2268" w:hanging="2268"/>
    </w:pPr>
  </w:style>
  <w:style w:type="paragraph" w:styleId="ListBullet2">
    <w:name w:val="List Bullet 2"/>
    <w:basedOn w:val="ListBullet"/>
    <w:semiHidden/>
    <w:rsid w:val="0064518B"/>
    <w:pPr>
      <w:ind w:left="851"/>
    </w:pPr>
  </w:style>
  <w:style w:type="paragraph" w:styleId="ListBullet3">
    <w:name w:val="List Bullet 3"/>
    <w:basedOn w:val="ListBullet2"/>
    <w:semiHidden/>
    <w:rsid w:val="0064518B"/>
    <w:pPr>
      <w:ind w:left="1135"/>
    </w:pPr>
  </w:style>
  <w:style w:type="paragraph" w:styleId="ListNumber">
    <w:name w:val="List Number"/>
    <w:basedOn w:val="List"/>
    <w:semiHidden/>
    <w:rsid w:val="0064518B"/>
  </w:style>
  <w:style w:type="paragraph" w:customStyle="1" w:styleId="EQ">
    <w:name w:val="EQ"/>
    <w:basedOn w:val="Normal"/>
    <w:next w:val="Normal"/>
    <w:rsid w:val="006451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451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51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51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4518B"/>
    <w:pPr>
      <w:jc w:val="right"/>
    </w:pPr>
  </w:style>
  <w:style w:type="paragraph" w:customStyle="1" w:styleId="H6">
    <w:name w:val="H6"/>
    <w:basedOn w:val="Heading5"/>
    <w:next w:val="Normal"/>
    <w:rsid w:val="006451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518B"/>
    <w:pPr>
      <w:ind w:left="851" w:hanging="851"/>
    </w:pPr>
  </w:style>
  <w:style w:type="paragraph" w:customStyle="1" w:styleId="TAL">
    <w:name w:val="TAL"/>
    <w:basedOn w:val="Normal"/>
    <w:link w:val="TALChar"/>
    <w:rsid w:val="0064518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451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51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51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451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518B"/>
    <w:pPr>
      <w:framePr w:wrap="notBeside" w:y="16161"/>
    </w:pPr>
  </w:style>
  <w:style w:type="character" w:customStyle="1" w:styleId="ZGSM">
    <w:name w:val="ZGSM"/>
    <w:rsid w:val="0064518B"/>
  </w:style>
  <w:style w:type="paragraph" w:styleId="List2">
    <w:name w:val="List 2"/>
    <w:basedOn w:val="List"/>
    <w:semiHidden/>
    <w:rsid w:val="0064518B"/>
    <w:pPr>
      <w:ind w:left="851"/>
    </w:pPr>
  </w:style>
  <w:style w:type="paragraph" w:customStyle="1" w:styleId="ZG">
    <w:name w:val="ZG"/>
    <w:rsid w:val="006451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4518B"/>
    <w:pPr>
      <w:ind w:left="1135"/>
    </w:pPr>
  </w:style>
  <w:style w:type="paragraph" w:styleId="List4">
    <w:name w:val="List 4"/>
    <w:basedOn w:val="List3"/>
    <w:semiHidden/>
    <w:rsid w:val="0064518B"/>
    <w:pPr>
      <w:ind w:left="1418"/>
    </w:pPr>
  </w:style>
  <w:style w:type="paragraph" w:styleId="List5">
    <w:name w:val="List 5"/>
    <w:basedOn w:val="List4"/>
    <w:semiHidden/>
    <w:rsid w:val="0064518B"/>
    <w:pPr>
      <w:ind w:left="1702"/>
    </w:pPr>
  </w:style>
  <w:style w:type="paragraph" w:customStyle="1" w:styleId="EditorsNote">
    <w:name w:val="Editor's Note"/>
    <w:basedOn w:val="NO"/>
    <w:rsid w:val="0064518B"/>
    <w:rPr>
      <w:color w:val="FF0000"/>
    </w:rPr>
  </w:style>
  <w:style w:type="paragraph" w:styleId="List">
    <w:name w:val="List"/>
    <w:basedOn w:val="Normal"/>
    <w:semiHidden/>
    <w:rsid w:val="0064518B"/>
    <w:pPr>
      <w:ind w:left="568" w:hanging="284"/>
    </w:pPr>
  </w:style>
  <w:style w:type="paragraph" w:styleId="ListBullet">
    <w:name w:val="List Bullet"/>
    <w:basedOn w:val="List"/>
    <w:semiHidden/>
    <w:rsid w:val="0064518B"/>
  </w:style>
  <w:style w:type="paragraph" w:styleId="ListBullet4">
    <w:name w:val="List Bullet 4"/>
    <w:basedOn w:val="ListBullet3"/>
    <w:semiHidden/>
    <w:rsid w:val="0064518B"/>
    <w:pPr>
      <w:ind w:left="1418"/>
    </w:pPr>
  </w:style>
  <w:style w:type="paragraph" w:styleId="ListBullet5">
    <w:name w:val="List Bullet 5"/>
    <w:basedOn w:val="ListBullet4"/>
    <w:semiHidden/>
    <w:rsid w:val="0064518B"/>
    <w:pPr>
      <w:ind w:left="1702"/>
    </w:pPr>
  </w:style>
  <w:style w:type="paragraph" w:customStyle="1" w:styleId="B1">
    <w:name w:val="B1"/>
    <w:basedOn w:val="List"/>
    <w:rsid w:val="0064518B"/>
  </w:style>
  <w:style w:type="paragraph" w:customStyle="1" w:styleId="B2">
    <w:name w:val="B2"/>
    <w:basedOn w:val="List2"/>
    <w:rsid w:val="0064518B"/>
  </w:style>
  <w:style w:type="paragraph" w:customStyle="1" w:styleId="B3">
    <w:name w:val="B3"/>
    <w:basedOn w:val="List3"/>
    <w:rsid w:val="0064518B"/>
  </w:style>
  <w:style w:type="paragraph" w:customStyle="1" w:styleId="B4">
    <w:name w:val="B4"/>
    <w:basedOn w:val="List4"/>
    <w:rsid w:val="0064518B"/>
  </w:style>
  <w:style w:type="paragraph" w:customStyle="1" w:styleId="B5">
    <w:name w:val="B5"/>
    <w:basedOn w:val="List5"/>
    <w:rsid w:val="0064518B"/>
  </w:style>
  <w:style w:type="paragraph" w:styleId="Footer">
    <w:name w:val="footer"/>
    <w:basedOn w:val="Header"/>
    <w:semiHidden/>
    <w:rsid w:val="0064518B"/>
    <w:pPr>
      <w:jc w:val="center"/>
    </w:pPr>
    <w:rPr>
      <w:i/>
    </w:rPr>
  </w:style>
  <w:style w:type="paragraph" w:customStyle="1" w:styleId="ZTD">
    <w:name w:val="ZTD"/>
    <w:basedOn w:val="ZB"/>
    <w:rsid w:val="006451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rsid w:val="006D6B31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semiHidden/>
    <w:unhideWhenUsed/>
    <w:rsid w:val="00F4721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4721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customStyle="1" w:styleId="Source">
    <w:name w:val="Source"/>
    <w:basedOn w:val="Normal"/>
    <w:next w:val="Normal"/>
    <w:rsid w:val="00D00C84"/>
    <w:pPr>
      <w:tabs>
        <w:tab w:val="left" w:pos="1134"/>
        <w:tab w:val="left" w:pos="1871"/>
        <w:tab w:val="left" w:pos="2268"/>
      </w:tabs>
      <w:spacing w:before="840" w:after="0"/>
      <w:jc w:val="center"/>
    </w:pPr>
    <w:rPr>
      <w:rFonts w:eastAsia="Times New Roman"/>
      <w:b/>
      <w:sz w:val="28"/>
      <w:lang w:eastAsia="en-US"/>
    </w:rPr>
  </w:style>
  <w:style w:type="paragraph" w:customStyle="1" w:styleId="Title1">
    <w:name w:val="Title 1"/>
    <w:basedOn w:val="Source"/>
    <w:next w:val="Normal"/>
    <w:rsid w:val="00D00C84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styleId="NoSpacing">
    <w:name w:val="No Spacing"/>
    <w:uiPriority w:val="1"/>
    <w:qFormat/>
    <w:rsid w:val="0086402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JM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458A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458A5"/>
    <w:rPr>
      <w:rFonts w:ascii="SimSun" w:eastAsia="SimSun" w:hAnsi="Times New Roman"/>
      <w:sz w:val="18"/>
      <w:szCs w:val="18"/>
      <w:lang w:val="en-GB" w:eastAsia="en-JM"/>
    </w:rPr>
  </w:style>
  <w:style w:type="paragraph" w:customStyle="1" w:styleId="Default">
    <w:name w:val="Default"/>
    <w:rsid w:val="00D31E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A0EA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0EA6"/>
    <w:rPr>
      <w:color w:val="808080"/>
      <w:shd w:val="clear" w:color="auto" w:fill="E6E6E6"/>
    </w:rPr>
  </w:style>
  <w:style w:type="character" w:customStyle="1" w:styleId="TACChar">
    <w:name w:val="TAC Char"/>
    <w:link w:val="TAC"/>
    <w:rsid w:val="0081100E"/>
    <w:rPr>
      <w:rFonts w:ascii="Arial" w:hAnsi="Arial"/>
      <w:sz w:val="18"/>
      <w:lang w:val="en-GB" w:eastAsia="en-JM"/>
    </w:rPr>
  </w:style>
  <w:style w:type="character" w:customStyle="1" w:styleId="TAHCar">
    <w:name w:val="TAH Car"/>
    <w:link w:val="TAH"/>
    <w:rsid w:val="0081100E"/>
    <w:rPr>
      <w:rFonts w:ascii="Arial" w:hAnsi="Arial"/>
      <w:b/>
      <w:sz w:val="18"/>
      <w:lang w:val="en-GB" w:eastAsia="en-JM"/>
    </w:rPr>
  </w:style>
  <w:style w:type="character" w:customStyle="1" w:styleId="TALChar">
    <w:name w:val="TAL Char"/>
    <w:link w:val="TAL"/>
    <w:locked/>
    <w:rsid w:val="0081100E"/>
    <w:rPr>
      <w:rFonts w:ascii="Arial" w:hAnsi="Arial"/>
      <w:sz w:val="18"/>
      <w:lang w:val="en-GB" w:eastAsia="en-J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5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79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571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77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297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161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01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0272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2517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816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2582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0326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6430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98637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7249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459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7672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82861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24684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690702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349196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82664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387835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5940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86474884">
                                                                                                                  <w:marLeft w:val="-57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982485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9069428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537048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75626-A440-434F-B789-9DCC050AF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1577</Words>
  <Characters>7918</Characters>
  <Application>Microsoft Office Word</Application>
  <DocSecurity>0</DocSecurity>
  <Lines>316</Lines>
  <Paragraphs>263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9232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David Mazzarese</dc:creator>
  <cp:keywords>ESA, style sheet, Winword</cp:keywords>
  <cp:lastModifiedBy>Muhammad Ali Kazmi</cp:lastModifiedBy>
  <cp:revision>5</cp:revision>
  <cp:lastPrinted>2018-01-29T08:46:00Z</cp:lastPrinted>
  <dcterms:created xsi:type="dcterms:W3CDTF">2018-03-21T09:20:00Z</dcterms:created>
  <dcterms:modified xsi:type="dcterms:W3CDTF">2018-03-21T09:23:00Z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1513029884</vt:lpwstr>
  </property>
</Properties>
</file>